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9AC8C" w14:textId="2565E883" w:rsidR="00235C51" w:rsidRPr="006B1AEA" w:rsidRDefault="0002530F" w:rsidP="00AB1156">
      <w:pPr>
        <w:pStyle w:val="3GPPHeader"/>
        <w:tabs>
          <w:tab w:val="left" w:pos="6379"/>
        </w:tabs>
        <w:spacing w:after="60"/>
        <w:rPr>
          <w:rFonts w:cs="Arial"/>
          <w:sz w:val="32"/>
          <w:szCs w:val="32"/>
          <w:lang w:val="en-CA"/>
        </w:rPr>
      </w:pPr>
      <w:r w:rsidRPr="002214A8">
        <w:rPr>
          <w:rFonts w:cs="Arial"/>
          <w:lang w:val="en-CA"/>
        </w:rPr>
        <w:t>3GPP TSG-RAN WG2 Meeting #1</w:t>
      </w:r>
      <w:r w:rsidR="00F42BBB">
        <w:rPr>
          <w:rFonts w:cs="Arial"/>
          <w:lang w:val="en-CA"/>
        </w:rPr>
        <w:t>10</w:t>
      </w:r>
      <w:r w:rsidR="000E485C">
        <w:rPr>
          <w:rFonts w:cs="Arial"/>
          <w:lang w:val="en-CA"/>
        </w:rPr>
        <w:t>-e</w:t>
      </w:r>
      <w:r w:rsidRPr="002214A8">
        <w:rPr>
          <w:rFonts w:cs="Arial"/>
          <w:lang w:val="en-CA"/>
        </w:rPr>
        <w:tab/>
      </w:r>
      <w:r w:rsidRPr="002214A8">
        <w:rPr>
          <w:rFonts w:cs="Arial"/>
          <w:sz w:val="32"/>
          <w:szCs w:val="32"/>
          <w:lang w:val="en-CA"/>
        </w:rPr>
        <w:t xml:space="preserve">Tdoc </w:t>
      </w:r>
      <w:r w:rsidRPr="006B1AEA">
        <w:rPr>
          <w:rFonts w:cs="Arial"/>
          <w:sz w:val="32"/>
          <w:szCs w:val="32"/>
          <w:lang w:val="en-CA"/>
        </w:rPr>
        <w:t>R2-20</w:t>
      </w:r>
      <w:r w:rsidR="00315FF0" w:rsidRPr="006B1AEA">
        <w:rPr>
          <w:rFonts w:cs="Arial"/>
          <w:sz w:val="32"/>
          <w:szCs w:val="32"/>
          <w:lang w:val="en-CA"/>
        </w:rPr>
        <w:t>0</w:t>
      </w:r>
      <w:r w:rsidR="005576F3">
        <w:rPr>
          <w:rFonts w:cs="Arial"/>
          <w:sz w:val="32"/>
          <w:szCs w:val="32"/>
          <w:lang w:val="en-CA"/>
        </w:rPr>
        <w:t>4629</w:t>
      </w:r>
    </w:p>
    <w:p w14:paraId="308C874E" w14:textId="09994790" w:rsidR="00E90E49" w:rsidRPr="006A0056" w:rsidRDefault="006572F5" w:rsidP="00357380">
      <w:pPr>
        <w:pStyle w:val="3GPPHeader"/>
        <w:rPr>
          <w:rFonts w:cs="Arial"/>
        </w:rPr>
      </w:pPr>
      <w:r w:rsidRPr="006A0056">
        <w:rPr>
          <w:rFonts w:cs="Arial"/>
        </w:rPr>
        <w:t>Electronic meeting</w:t>
      </w:r>
      <w:r w:rsidR="0002530F" w:rsidRPr="006A0056">
        <w:rPr>
          <w:rFonts w:cs="Arial"/>
        </w:rPr>
        <w:t xml:space="preserve">, </w:t>
      </w:r>
      <w:r w:rsidR="00F42BBB" w:rsidRPr="006A0056">
        <w:rPr>
          <w:rFonts w:cs="Arial"/>
        </w:rPr>
        <w:t>1</w:t>
      </w:r>
      <w:r w:rsidR="00F42BBB" w:rsidRPr="006A0056">
        <w:rPr>
          <w:rFonts w:cs="Arial"/>
          <w:vertAlign w:val="superscript"/>
        </w:rPr>
        <w:t>st</w:t>
      </w:r>
      <w:r w:rsidR="000E485C" w:rsidRPr="006A0056">
        <w:rPr>
          <w:rFonts w:cs="Arial"/>
        </w:rPr>
        <w:t xml:space="preserve"> – </w:t>
      </w:r>
      <w:r w:rsidR="00F42BBB" w:rsidRPr="006A0056">
        <w:rPr>
          <w:rFonts w:cs="Arial"/>
        </w:rPr>
        <w:t>12</w:t>
      </w:r>
      <w:r w:rsidR="000E485C" w:rsidRPr="006A0056">
        <w:rPr>
          <w:rFonts w:cs="Arial"/>
          <w:vertAlign w:val="superscript"/>
        </w:rPr>
        <w:t>th</w:t>
      </w:r>
      <w:r w:rsidR="000E485C" w:rsidRPr="006A0056">
        <w:rPr>
          <w:rFonts w:cs="Arial"/>
        </w:rPr>
        <w:t xml:space="preserve"> </w:t>
      </w:r>
      <w:r w:rsidR="00F42BBB" w:rsidRPr="006A0056">
        <w:rPr>
          <w:rFonts w:cs="Arial"/>
        </w:rPr>
        <w:t>June</w:t>
      </w:r>
      <w:r w:rsidR="000E485C" w:rsidRPr="006A0056">
        <w:rPr>
          <w:rFonts w:cs="Arial"/>
        </w:rPr>
        <w:t xml:space="preserve"> 2020</w:t>
      </w:r>
    </w:p>
    <w:p w14:paraId="20AF953A" w14:textId="77777777" w:rsidR="0002530F" w:rsidRPr="00CE0424" w:rsidRDefault="0002530F" w:rsidP="00357380">
      <w:pPr>
        <w:pStyle w:val="3GPPHeader"/>
      </w:pPr>
    </w:p>
    <w:p w14:paraId="1A2F9600" w14:textId="34B4A81A" w:rsidR="00E90E49" w:rsidRPr="006A0056" w:rsidRDefault="00E90E49" w:rsidP="00311702">
      <w:pPr>
        <w:pStyle w:val="3GPPHeader"/>
        <w:rPr>
          <w:sz w:val="22"/>
          <w:szCs w:val="22"/>
        </w:rPr>
      </w:pPr>
      <w:r w:rsidRPr="006A0056">
        <w:rPr>
          <w:sz w:val="22"/>
          <w:szCs w:val="22"/>
        </w:rPr>
        <w:t>Agenda Item:</w:t>
      </w:r>
      <w:r w:rsidRPr="006A0056">
        <w:rPr>
          <w:sz w:val="22"/>
          <w:szCs w:val="22"/>
        </w:rPr>
        <w:tab/>
      </w:r>
      <w:r w:rsidR="009155AA" w:rsidRPr="00D05905">
        <w:rPr>
          <w:sz w:val="22"/>
          <w:szCs w:val="22"/>
        </w:rPr>
        <w:t>7.</w:t>
      </w:r>
      <w:r w:rsidR="006A1AFF" w:rsidRPr="00D05905">
        <w:rPr>
          <w:sz w:val="22"/>
          <w:szCs w:val="22"/>
        </w:rPr>
        <w:t>1.</w:t>
      </w:r>
      <w:r w:rsidR="00D05905" w:rsidRPr="00D05905">
        <w:rPr>
          <w:sz w:val="22"/>
          <w:szCs w:val="22"/>
        </w:rPr>
        <w:t>2</w:t>
      </w:r>
    </w:p>
    <w:p w14:paraId="2E9A4F99" w14:textId="431E18C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537CAF" w14:textId="727F89C1" w:rsidR="00AF02C9" w:rsidRPr="00F42BBB" w:rsidRDefault="003D3C45" w:rsidP="00F42BBB">
      <w:pPr>
        <w:pStyle w:val="3GPPHeader"/>
        <w:ind w:left="1695" w:hanging="1695"/>
        <w:rPr>
          <w:sz w:val="20"/>
        </w:rPr>
      </w:pPr>
      <w:r>
        <w:rPr>
          <w:sz w:val="22"/>
          <w:szCs w:val="22"/>
        </w:rPr>
        <w:t>Title:</w:t>
      </w:r>
      <w:r w:rsidR="00E90E49" w:rsidRPr="00CE0424">
        <w:rPr>
          <w:sz w:val="22"/>
          <w:szCs w:val="22"/>
        </w:rPr>
        <w:tab/>
      </w:r>
      <w:r w:rsidR="00235C51">
        <w:rPr>
          <w:sz w:val="22"/>
          <w:szCs w:val="22"/>
        </w:rPr>
        <w:t xml:space="preserve">Report on </w:t>
      </w:r>
      <w:r w:rsidR="00F42BBB" w:rsidRPr="00F42BBB">
        <w:rPr>
          <w:sz w:val="22"/>
          <w:szCs w:val="18"/>
        </w:rPr>
        <w:t>[Post109bis-e][945][eMTC] Standalone deployment – Remaining issues (Ericsson)</w:t>
      </w:r>
    </w:p>
    <w:p w14:paraId="3A04BFB6" w14:textId="268D67D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5C51">
        <w:rPr>
          <w:sz w:val="22"/>
          <w:szCs w:val="22"/>
        </w:rPr>
        <w:t>Report</w:t>
      </w:r>
    </w:p>
    <w:p w14:paraId="7AF3DB81" w14:textId="086479B4" w:rsidR="00E90E49" w:rsidRDefault="00230D18" w:rsidP="00CE0424">
      <w:pPr>
        <w:pStyle w:val="Heading1"/>
      </w:pPr>
      <w:r>
        <w:t>1</w:t>
      </w:r>
      <w:r>
        <w:tab/>
      </w:r>
      <w:r w:rsidR="00E90E49" w:rsidRPr="00041738">
        <w:t>Introduction</w:t>
      </w:r>
    </w:p>
    <w:p w14:paraId="119D907C" w14:textId="7D4E5D71" w:rsidR="00F42BBB" w:rsidRPr="00F42BBB" w:rsidRDefault="00041738" w:rsidP="00F42BBB">
      <w:r>
        <w:t>The following email discussion was agreed during RAN2#109bis-e to discuss there remaining open issues on standalone deployment:</w:t>
      </w:r>
    </w:p>
    <w:p w14:paraId="1E1B6D0C" w14:textId="77777777" w:rsidR="00F42BBB" w:rsidRDefault="00F42BBB" w:rsidP="00F42BBB">
      <w:pPr>
        <w:pStyle w:val="EmailDiscussion"/>
        <w:overflowPunct/>
        <w:autoSpaceDE/>
        <w:autoSpaceDN/>
        <w:adjustRightInd/>
        <w:textAlignment w:val="auto"/>
      </w:pPr>
      <w:r>
        <w:t>[Post109bis-e][945][eMTC] Standalone deployment – Remaining issues (Ericsson)</w:t>
      </w:r>
    </w:p>
    <w:p w14:paraId="1D33371C" w14:textId="77777777" w:rsidR="00F42BBB" w:rsidRPr="008E5A53" w:rsidRDefault="00F42BBB" w:rsidP="00F42BBB">
      <w:pPr>
        <w:pStyle w:val="EmailDiscussion2"/>
      </w:pPr>
      <w:r>
        <w:t xml:space="preserve">      </w:t>
      </w:r>
      <w:r w:rsidRPr="008E5A53">
        <w:t>Scope: remaining open issues for standalone deployment</w:t>
      </w:r>
    </w:p>
    <w:p w14:paraId="50D5E72A" w14:textId="77777777" w:rsidR="00F42BBB" w:rsidRPr="008E5A53" w:rsidRDefault="00F42BBB" w:rsidP="00F42BBB">
      <w:pPr>
        <w:pStyle w:val="EmailDiscussion2"/>
      </w:pPr>
      <w:r w:rsidRPr="008E5A53">
        <w:t>      Intended outcome: Report from the email discussion</w:t>
      </w:r>
    </w:p>
    <w:p w14:paraId="391226BA" w14:textId="77777777" w:rsidR="00F42BBB" w:rsidRPr="008E5A53" w:rsidRDefault="00F42BBB" w:rsidP="00F42BBB">
      <w:pPr>
        <w:pStyle w:val="EmailDiscussion2"/>
      </w:pPr>
      <w:r w:rsidRPr="008E5A53">
        <w:t>      Deadline: next meeting</w:t>
      </w:r>
    </w:p>
    <w:p w14:paraId="789FDE0C" w14:textId="77777777" w:rsidR="00F42BBB" w:rsidRDefault="00F42BBB" w:rsidP="00F42BBB"/>
    <w:p w14:paraId="35EB938C" w14:textId="0D9DC51F" w:rsidR="00F42BBB" w:rsidRDefault="00F42BBB" w:rsidP="00F42BBB">
      <w:r>
        <w:t xml:space="preserve">The following are the latest agreements on standalone deployment: </w:t>
      </w:r>
    </w:p>
    <w:tbl>
      <w:tblPr>
        <w:tblStyle w:val="TableGrid"/>
        <w:tblW w:w="0" w:type="auto"/>
        <w:tblLook w:val="04A0" w:firstRow="1" w:lastRow="0" w:firstColumn="1" w:lastColumn="0" w:noHBand="0" w:noVBand="1"/>
      </w:tblPr>
      <w:tblGrid>
        <w:gridCol w:w="9629"/>
      </w:tblGrid>
      <w:tr w:rsidR="00F42BBB" w14:paraId="47EDEA24" w14:textId="77777777" w:rsidTr="00F42BBB">
        <w:tc>
          <w:tcPr>
            <w:tcW w:w="9629" w:type="dxa"/>
          </w:tcPr>
          <w:p w14:paraId="2851CD63" w14:textId="77777777" w:rsidR="00F42BBB" w:rsidRPr="00FE5C1C" w:rsidRDefault="00F42BBB" w:rsidP="00F42BBB">
            <w:pPr>
              <w:rPr>
                <w:rFonts w:eastAsia="MS Mincho" w:cs="Arial"/>
                <w:sz w:val="4"/>
                <w:szCs w:val="4"/>
              </w:rPr>
            </w:pPr>
          </w:p>
          <w:p w14:paraId="65410822" w14:textId="77777777" w:rsidR="00F42BBB" w:rsidRPr="00F42BBB" w:rsidRDefault="00F42BBB" w:rsidP="00F42BBB">
            <w:pPr>
              <w:rPr>
                <w:rFonts w:eastAsia="MS Mincho" w:cs="Arial"/>
              </w:rPr>
            </w:pPr>
            <w:r w:rsidRPr="00F42BBB">
              <w:rPr>
                <w:rFonts w:eastAsia="MS Mincho" w:cs="Arial"/>
                <w:highlight w:val="green"/>
              </w:rPr>
              <w:t>RAN2#109_e agreements:</w:t>
            </w:r>
          </w:p>
          <w:p w14:paraId="0AE1F0E6" w14:textId="77777777" w:rsidR="00F42BBB" w:rsidRPr="006A0056" w:rsidRDefault="00F42BBB" w:rsidP="00F42BBB">
            <w:pPr>
              <w:pStyle w:val="Agreement"/>
              <w:tabs>
                <w:tab w:val="clear" w:pos="360"/>
                <w:tab w:val="num" w:pos="1619"/>
              </w:tabs>
              <w:spacing w:line="240" w:lineRule="auto"/>
              <w:ind w:left="1619"/>
              <w:rPr>
                <w:rFonts w:ascii="Arial" w:hAnsi="Arial" w:cs="Arial"/>
                <w:b w:val="0"/>
                <w:bCs/>
                <w:lang w:val="en-GB"/>
              </w:rPr>
            </w:pPr>
            <w:r w:rsidRPr="006A0056">
              <w:rPr>
                <w:rFonts w:ascii="Arial" w:hAnsi="Arial" w:cs="Arial"/>
                <w:b w:val="0"/>
                <w:bCs/>
                <w:lang w:val="en-GB"/>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18E3544A" w14:textId="77777777" w:rsidR="00F42BBB" w:rsidRPr="00F42BBB" w:rsidRDefault="00F42BBB" w:rsidP="00F42BBB">
            <w:pPr>
              <w:rPr>
                <w:rFonts w:eastAsia="MS Mincho" w:cs="Arial"/>
                <w:sz w:val="4"/>
                <w:szCs w:val="4"/>
              </w:rPr>
            </w:pPr>
          </w:p>
          <w:p w14:paraId="64255F37" w14:textId="77777777" w:rsidR="00F42BBB" w:rsidRPr="00F42BBB" w:rsidRDefault="00F42BBB" w:rsidP="00F42BBB">
            <w:pPr>
              <w:rPr>
                <w:rFonts w:eastAsia="MS Mincho" w:cs="Arial"/>
              </w:rPr>
            </w:pPr>
            <w:r w:rsidRPr="00F42BBB">
              <w:rPr>
                <w:rFonts w:eastAsia="MS Mincho" w:cs="Arial"/>
                <w:highlight w:val="green"/>
              </w:rPr>
              <w:t>RAN2#109bis-e agreements:</w:t>
            </w:r>
          </w:p>
          <w:p w14:paraId="76574923" w14:textId="77777777" w:rsidR="00F42BBB" w:rsidRPr="006A0056" w:rsidRDefault="00F42BBB" w:rsidP="00F42BBB">
            <w:pPr>
              <w:pStyle w:val="Agreement"/>
              <w:tabs>
                <w:tab w:val="clear" w:pos="360"/>
                <w:tab w:val="num" w:pos="1619"/>
              </w:tabs>
              <w:spacing w:line="240" w:lineRule="auto"/>
              <w:ind w:left="1619"/>
              <w:rPr>
                <w:rFonts w:ascii="Arial" w:hAnsi="Arial" w:cs="Arial"/>
                <w:b w:val="0"/>
                <w:bCs/>
                <w:noProof/>
                <w:lang w:val="en-GB"/>
              </w:rPr>
            </w:pPr>
            <w:r w:rsidRPr="006A0056">
              <w:rPr>
                <w:rFonts w:ascii="Arial" w:hAnsi="Arial" w:cs="Arial"/>
                <w:b w:val="0"/>
                <w:bCs/>
                <w:noProof/>
                <w:lang w:val="en-GB"/>
              </w:rPr>
              <w:t>RAN2 intends to address the case for a non-BL UE to be able to select non-standalone cell to camp over standalone cell on the same frequency even when the coverage is better for the latter.</w:t>
            </w:r>
          </w:p>
          <w:p w14:paraId="799799A3" w14:textId="724FB172" w:rsidR="00F42BBB" w:rsidRPr="006A0056" w:rsidRDefault="00F42BBB" w:rsidP="00F42BBB">
            <w:pPr>
              <w:rPr>
                <w:lang w:eastAsia="en-GB"/>
              </w:rPr>
            </w:pPr>
          </w:p>
        </w:tc>
      </w:tr>
    </w:tbl>
    <w:p w14:paraId="4546E5A4" w14:textId="77777777" w:rsidR="00F42BBB" w:rsidRDefault="00F42BBB" w:rsidP="00F42BBB"/>
    <w:p w14:paraId="271F4D9C" w14:textId="77777777" w:rsidR="00041738" w:rsidRDefault="00041738" w:rsidP="00041738">
      <w:pPr>
        <w:pStyle w:val="BodyText"/>
      </w:pPr>
      <w:r>
        <w:t xml:space="preserve">The following is currently captured in TS 36.304: </w:t>
      </w:r>
    </w:p>
    <w:tbl>
      <w:tblPr>
        <w:tblStyle w:val="TableGrid"/>
        <w:tblW w:w="0" w:type="auto"/>
        <w:tblLook w:val="04A0" w:firstRow="1" w:lastRow="0" w:firstColumn="1" w:lastColumn="0" w:noHBand="0" w:noVBand="1"/>
      </w:tblPr>
      <w:tblGrid>
        <w:gridCol w:w="9629"/>
      </w:tblGrid>
      <w:tr w:rsidR="00041738" w14:paraId="1E6A692A" w14:textId="77777777" w:rsidTr="00CD1546">
        <w:tc>
          <w:tcPr>
            <w:tcW w:w="9629" w:type="dxa"/>
          </w:tcPr>
          <w:p w14:paraId="76F13425" w14:textId="77777777" w:rsidR="00041738" w:rsidRPr="001153D7" w:rsidRDefault="00041738" w:rsidP="00CD1546">
            <w:pPr>
              <w:jc w:val="both"/>
              <w:rPr>
                <w:rFonts w:ascii="Times New Roman" w:hAnsi="Times New Roman"/>
              </w:rPr>
            </w:pPr>
            <w:r>
              <w:rPr>
                <w:rFonts w:ascii="Times New Roman" w:hAnsi="Times New Roman"/>
              </w:rPr>
              <w:t xml:space="preserve">If cell selection criteria S in normal coverage is fulfilled for a cell, UE </w:t>
            </w:r>
            <w:r>
              <w:rPr>
                <w:rFonts w:ascii="Times New Roman" w:hAnsi="Times New Roman"/>
                <w:highlight w:val="yellow"/>
              </w:rPr>
              <w:t>[may]</w:t>
            </w:r>
            <w:r>
              <w:rPr>
                <w:rFonts w:ascii="Times New Roman" w:hAnsi="Times New Roman"/>
              </w:rPr>
              <w:t xml:space="preserve"> consider itself to be in enhanced coverage</w:t>
            </w:r>
            <w:r>
              <w:rPr>
                <w:rFonts w:ascii="Times New Roman" w:hAnsi="Times New Roman"/>
                <w:lang w:eastAsia="zh-CN"/>
              </w:rPr>
              <w:t xml:space="preserve"> </w:t>
            </w:r>
            <w:r w:rsidRPr="0087729E">
              <w:rPr>
                <w:rFonts w:ascii="Times New Roman" w:hAnsi="Times New Roman"/>
              </w:rPr>
              <w:t xml:space="preserve">if </w:t>
            </w:r>
            <w:r w:rsidRPr="0087729E">
              <w:rPr>
                <w:rFonts w:ascii="Times New Roman" w:hAnsi="Times New Roman"/>
                <w:i/>
                <w:iCs/>
              </w:rPr>
              <w:t>SystemInformationBlockType1</w:t>
            </w:r>
            <w:r w:rsidRPr="0087729E">
              <w:rPr>
                <w:rFonts w:ascii="Times New Roman" w:hAnsi="Times New Roman"/>
              </w:rPr>
              <w:t xml:space="preserve"> cannot be acquired</w:t>
            </w:r>
            <w:r>
              <w:rPr>
                <w:rFonts w:ascii="Times New Roman" w:hAnsi="Times New Roman"/>
              </w:rPr>
              <w:t xml:space="preserve"> but UE is able to acquire </w:t>
            </w:r>
            <w:r>
              <w:rPr>
                <w:rFonts w:ascii="Times New Roman" w:hAnsi="Times New Roman"/>
                <w:i/>
                <w:iCs/>
              </w:rPr>
              <w:t xml:space="preserve">MasterInformationBlock, SystemInformationBlockType1-BR </w:t>
            </w:r>
            <w:r>
              <w:rPr>
                <w:rFonts w:ascii="Times New Roman" w:hAnsi="Times New Roman"/>
              </w:rPr>
              <w:t>and</w:t>
            </w:r>
            <w:r>
              <w:rPr>
                <w:rFonts w:ascii="Times New Roman" w:hAnsi="Times New Roman"/>
                <w:i/>
                <w:iCs/>
              </w:rPr>
              <w:t xml:space="preserve"> SystemInformationBlockType2</w:t>
            </w:r>
            <w:r>
              <w:rPr>
                <w:rFonts w:ascii="Times New Roman" w:hAnsi="Times New Roman"/>
              </w:rPr>
              <w:t>.</w:t>
            </w:r>
          </w:p>
        </w:tc>
      </w:tr>
    </w:tbl>
    <w:p w14:paraId="1C481828" w14:textId="735139E9" w:rsidR="00F42BBB" w:rsidRDefault="00F42BBB" w:rsidP="00F42BBB"/>
    <w:p w14:paraId="0E278EB1" w14:textId="4E98B698" w:rsidR="00041738" w:rsidRPr="00F42BBB" w:rsidRDefault="00041738" w:rsidP="00F42BBB">
      <w:r>
        <w:t xml:space="preserve">During RAN2#109bis-e majority of </w:t>
      </w:r>
      <w:r w:rsidR="006462AE">
        <w:t xml:space="preserve">the </w:t>
      </w:r>
      <w:r>
        <w:t>companies</w:t>
      </w:r>
      <w:r w:rsidR="006462AE">
        <w:t xml:space="preserve"> who participated in the discussion</w:t>
      </w:r>
      <w:r>
        <w:t xml:space="preserve"> (see e.g. </w:t>
      </w:r>
      <w:r w:rsidR="009A6EA9">
        <w:fldChar w:fldCharType="begin"/>
      </w:r>
      <w:r w:rsidR="009A6EA9">
        <w:instrText xml:space="preserve"> REF _Ref40296400 \r \h </w:instrText>
      </w:r>
      <w:r w:rsidR="009A6EA9">
        <w:fldChar w:fldCharType="separate"/>
      </w:r>
      <w:r w:rsidR="009A6EA9">
        <w:t>[2]</w:t>
      </w:r>
      <w:r w:rsidR="009A6EA9">
        <w:fldChar w:fldCharType="end"/>
      </w:r>
      <w:r>
        <w:fldChar w:fldCharType="begin"/>
      </w:r>
      <w:r>
        <w:instrText xml:space="preserve"> REF _Ref40288979 \r \h </w:instrText>
      </w:r>
      <w:r>
        <w:fldChar w:fldCharType="end"/>
      </w:r>
      <w:r>
        <w:t xml:space="preserve">) held the opinion the brackets above can be removed and "may" used as the verb in the specification text. However, </w:t>
      </w:r>
      <w:r w:rsidR="00547D23">
        <w:t>all</w:t>
      </w:r>
      <w:r>
        <w:t xml:space="preserve"> </w:t>
      </w:r>
      <w:r w:rsidR="00C4438A">
        <w:t>concerns were not resolved during RAN2#109bis-e, and the purpose of this email discussion is to continue discussion to conclude the remaining aspects on this objective</w:t>
      </w:r>
      <w:r w:rsidR="00962C01">
        <w:t xml:space="preserve"> in RAN2#110</w:t>
      </w:r>
      <w:r w:rsidR="00C4438A">
        <w:t xml:space="preserve">. </w:t>
      </w:r>
    </w:p>
    <w:p w14:paraId="70A54B2E" w14:textId="6C681C86" w:rsidR="00235C51" w:rsidRDefault="00235C51" w:rsidP="00235C51"/>
    <w:p w14:paraId="26A5922A" w14:textId="3D96FE55" w:rsidR="00B93167" w:rsidRDefault="00230D18" w:rsidP="00B93167">
      <w:pPr>
        <w:pStyle w:val="Heading1"/>
      </w:pPr>
      <w:bookmarkStart w:id="0" w:name="_Ref178064866"/>
      <w:r>
        <w:lastRenderedPageBreak/>
        <w:t>2</w:t>
      </w:r>
      <w:r>
        <w:tab/>
      </w:r>
      <w:r w:rsidR="004000E8" w:rsidRPr="00CE0424">
        <w:t>Discussion</w:t>
      </w:r>
      <w:bookmarkEnd w:id="0"/>
    </w:p>
    <w:p w14:paraId="64A7D659" w14:textId="6B1F08F1" w:rsidR="00200198" w:rsidRPr="00200198" w:rsidRDefault="00200198" w:rsidP="00200198">
      <w:pPr>
        <w:pStyle w:val="Heading2"/>
      </w:pPr>
      <w:r>
        <w:t>2.1</w:t>
      </w:r>
      <w:r>
        <w:tab/>
        <w:t>BL UEs in standalone deployment</w:t>
      </w:r>
    </w:p>
    <w:p w14:paraId="0C697F4E" w14:textId="3011C001" w:rsidR="009450B1" w:rsidRDefault="009450B1" w:rsidP="009450B1">
      <w:pPr>
        <w:pStyle w:val="BodyText"/>
      </w:pPr>
      <w:r>
        <w:t xml:space="preserve">The following </w:t>
      </w:r>
      <w:r w:rsidR="006A0056">
        <w:t xml:space="preserve">text </w:t>
      </w:r>
      <w:r>
        <w:t xml:space="preserve">is currently captured in TS 36.304: </w:t>
      </w:r>
    </w:p>
    <w:tbl>
      <w:tblPr>
        <w:tblStyle w:val="TableGrid"/>
        <w:tblW w:w="0" w:type="auto"/>
        <w:tblLook w:val="04A0" w:firstRow="1" w:lastRow="0" w:firstColumn="1" w:lastColumn="0" w:noHBand="0" w:noVBand="1"/>
      </w:tblPr>
      <w:tblGrid>
        <w:gridCol w:w="9629"/>
      </w:tblGrid>
      <w:tr w:rsidR="009450B1" w14:paraId="73157975" w14:textId="77777777" w:rsidTr="00CD1546">
        <w:tc>
          <w:tcPr>
            <w:tcW w:w="9629" w:type="dxa"/>
          </w:tcPr>
          <w:p w14:paraId="46457E92" w14:textId="77777777" w:rsidR="009450B1" w:rsidRPr="001153D7" w:rsidRDefault="009450B1" w:rsidP="00CD1546">
            <w:pPr>
              <w:jc w:val="both"/>
              <w:rPr>
                <w:rFonts w:ascii="Times New Roman" w:hAnsi="Times New Roman"/>
              </w:rPr>
            </w:pPr>
            <w:r>
              <w:rPr>
                <w:rFonts w:ascii="Times New Roman" w:hAnsi="Times New Roman"/>
              </w:rPr>
              <w:t xml:space="preserve">If cell selection criteria S in normal coverage is fulfilled for a cell, UE </w:t>
            </w:r>
            <w:r>
              <w:rPr>
                <w:rFonts w:ascii="Times New Roman" w:hAnsi="Times New Roman"/>
                <w:highlight w:val="yellow"/>
              </w:rPr>
              <w:t>[may]</w:t>
            </w:r>
            <w:r>
              <w:rPr>
                <w:rFonts w:ascii="Times New Roman" w:hAnsi="Times New Roman"/>
              </w:rPr>
              <w:t xml:space="preserve"> consider itself to be in enhanced coverage</w:t>
            </w:r>
            <w:r>
              <w:rPr>
                <w:rFonts w:ascii="Times New Roman" w:hAnsi="Times New Roman"/>
                <w:lang w:eastAsia="zh-CN"/>
              </w:rPr>
              <w:t xml:space="preserve"> </w:t>
            </w:r>
            <w:r w:rsidRPr="0087729E">
              <w:rPr>
                <w:rFonts w:ascii="Times New Roman" w:hAnsi="Times New Roman"/>
              </w:rPr>
              <w:t xml:space="preserve">if </w:t>
            </w:r>
            <w:r w:rsidRPr="0087729E">
              <w:rPr>
                <w:rFonts w:ascii="Times New Roman" w:hAnsi="Times New Roman"/>
                <w:i/>
                <w:iCs/>
              </w:rPr>
              <w:t>SystemInformationBlockType1</w:t>
            </w:r>
            <w:r w:rsidRPr="0087729E">
              <w:rPr>
                <w:rFonts w:ascii="Times New Roman" w:hAnsi="Times New Roman"/>
              </w:rPr>
              <w:t xml:space="preserve"> cannot be acquired</w:t>
            </w:r>
            <w:r>
              <w:rPr>
                <w:rFonts w:ascii="Times New Roman" w:hAnsi="Times New Roman"/>
              </w:rPr>
              <w:t xml:space="preserve"> but UE is able to acquire </w:t>
            </w:r>
            <w:r>
              <w:rPr>
                <w:rFonts w:ascii="Times New Roman" w:hAnsi="Times New Roman"/>
                <w:i/>
                <w:iCs/>
              </w:rPr>
              <w:t xml:space="preserve">MasterInformationBlock, SystemInformationBlockType1-BR </w:t>
            </w:r>
            <w:r>
              <w:rPr>
                <w:rFonts w:ascii="Times New Roman" w:hAnsi="Times New Roman"/>
              </w:rPr>
              <w:t>and</w:t>
            </w:r>
            <w:r>
              <w:rPr>
                <w:rFonts w:ascii="Times New Roman" w:hAnsi="Times New Roman"/>
                <w:i/>
                <w:iCs/>
              </w:rPr>
              <w:t xml:space="preserve"> SystemInformationBlockType2</w:t>
            </w:r>
            <w:r>
              <w:rPr>
                <w:rFonts w:ascii="Times New Roman" w:hAnsi="Times New Roman"/>
              </w:rPr>
              <w:t>.</w:t>
            </w:r>
          </w:p>
        </w:tc>
      </w:tr>
    </w:tbl>
    <w:p w14:paraId="086248FE" w14:textId="77777777" w:rsidR="00200198" w:rsidRDefault="00200198" w:rsidP="009450B1"/>
    <w:p w14:paraId="6AE9F15E" w14:textId="432BF36E" w:rsidR="009450B1" w:rsidRDefault="009450B1" w:rsidP="009450B1">
      <w:r>
        <w:t xml:space="preserve">This text does not distinguish between BL UEs </w:t>
      </w:r>
      <w:r w:rsidR="006A0056">
        <w:t>and</w:t>
      </w:r>
      <w:r>
        <w:t xml:space="preserve"> non-BL UEs in CE. </w:t>
      </w:r>
      <w:r w:rsidR="006A0056">
        <w:t>F</w:t>
      </w:r>
      <w:r>
        <w:t xml:space="preserve">or BL UEs it is only possible to </w:t>
      </w:r>
      <w:r w:rsidR="00656F66">
        <w:t>operate</w:t>
      </w:r>
      <w:r>
        <w:t xml:space="preserve"> in the cell in enhanced coverage</w:t>
      </w:r>
      <w:r w:rsidR="00446806">
        <w:t xml:space="preserve"> mode</w:t>
      </w:r>
      <w:r>
        <w:t>, see e.g. TS 36.300 clause 23.7b</w:t>
      </w:r>
      <w:r w:rsidR="00893ED2">
        <w:t>.</w:t>
      </w:r>
      <w:r>
        <w:t xml:space="preserve"> </w:t>
      </w:r>
      <w:r w:rsidR="00893ED2">
        <w:t xml:space="preserve">Specifically, for BL UEs it should be clear that the UE shall camp in the standalone cell </w:t>
      </w:r>
      <w:r w:rsidR="006A0056">
        <w:t>if the cell has the highest ranking</w:t>
      </w:r>
      <w:r w:rsidR="00893ED2">
        <w:t xml:space="preserve">. Therefore, </w:t>
      </w:r>
      <w:r w:rsidR="006A0056">
        <w:t>if</w:t>
      </w:r>
      <w:r w:rsidR="00893ED2">
        <w:t xml:space="preserve"> "may" is used, t</w:t>
      </w:r>
      <w:r>
        <w:t xml:space="preserve">he </w:t>
      </w:r>
      <w:r w:rsidR="006A0056">
        <w:t>text in TS 36.304</w:t>
      </w:r>
      <w:r>
        <w:t xml:space="preserve"> might be misleading </w:t>
      </w:r>
      <w:r w:rsidR="006A0056">
        <w:t>unless e.g., it is clarified in which case this applies.</w:t>
      </w:r>
    </w:p>
    <w:p w14:paraId="2BDD860E" w14:textId="52329944" w:rsidR="009450B1" w:rsidRPr="00082602" w:rsidRDefault="009450B1" w:rsidP="009450B1">
      <w:pPr>
        <w:rPr>
          <w:b/>
          <w:bCs/>
        </w:rPr>
      </w:pPr>
      <w:r w:rsidRPr="00082602">
        <w:rPr>
          <w:b/>
          <w:bCs/>
        </w:rPr>
        <w:t>DP</w:t>
      </w:r>
      <w:r>
        <w:rPr>
          <w:b/>
          <w:bCs/>
        </w:rPr>
        <w:t>1</w:t>
      </w:r>
      <w:r w:rsidRPr="00082602">
        <w:rPr>
          <w:b/>
          <w:bCs/>
        </w:rPr>
        <w:t xml:space="preserve">: Assuming "may" is used, should the text in TS 36.304 be further updated to </w:t>
      </w:r>
      <w:r w:rsidR="009464FD">
        <w:rPr>
          <w:b/>
          <w:bCs/>
        </w:rPr>
        <w:t>indicate whether this applies to only</w:t>
      </w:r>
      <w:r w:rsidRPr="00082602">
        <w:rPr>
          <w:b/>
          <w:bCs/>
        </w:rPr>
        <w:t xml:space="preserve"> non-BL UEs</w:t>
      </w:r>
      <w:r w:rsidR="009464FD">
        <w:rPr>
          <w:b/>
          <w:bCs/>
        </w:rPr>
        <w:t xml:space="preserve">? Separate text </w:t>
      </w:r>
      <w:r w:rsidR="00E25429">
        <w:rPr>
          <w:b/>
          <w:bCs/>
        </w:rPr>
        <w:t xml:space="preserve">or a clarification in the existing text </w:t>
      </w:r>
      <w:r w:rsidR="009464FD">
        <w:rPr>
          <w:b/>
          <w:bCs/>
        </w:rPr>
        <w:t>will be needed to capture the other case</w:t>
      </w:r>
      <w:r w:rsidRPr="00082602">
        <w:rPr>
          <w:b/>
          <w:bCs/>
        </w:rPr>
        <w:t xml:space="preserve">, </w:t>
      </w:r>
      <w:r w:rsidR="009464FD">
        <w:rPr>
          <w:b/>
          <w:bCs/>
        </w:rPr>
        <w:t>i.e.</w:t>
      </w:r>
      <w:r w:rsidRPr="00082602">
        <w:rPr>
          <w:b/>
          <w:bCs/>
        </w:rPr>
        <w:t xml:space="preserve"> </w:t>
      </w:r>
      <w:r w:rsidR="0041635F">
        <w:rPr>
          <w:b/>
          <w:bCs/>
        </w:rPr>
        <w:t>BL UE</w:t>
      </w:r>
      <w:r w:rsidR="009464FD">
        <w:rPr>
          <w:b/>
          <w:bCs/>
        </w:rPr>
        <w:t>s</w:t>
      </w:r>
      <w:r w:rsidR="00180DE7">
        <w:rPr>
          <w:b/>
          <w:bCs/>
        </w:rPr>
        <w:t>.</w:t>
      </w:r>
    </w:p>
    <w:tbl>
      <w:tblPr>
        <w:tblStyle w:val="TableGrid"/>
        <w:tblW w:w="9634" w:type="dxa"/>
        <w:tblLook w:val="04A0" w:firstRow="1" w:lastRow="0" w:firstColumn="1" w:lastColumn="0" w:noHBand="0" w:noVBand="1"/>
      </w:tblPr>
      <w:tblGrid>
        <w:gridCol w:w="1980"/>
        <w:gridCol w:w="1559"/>
        <w:gridCol w:w="6095"/>
      </w:tblGrid>
      <w:tr w:rsidR="009450B1" w:rsidRPr="000F56D8" w14:paraId="059CAFA4" w14:textId="77777777" w:rsidTr="00CD1546">
        <w:tc>
          <w:tcPr>
            <w:tcW w:w="1980" w:type="dxa"/>
            <w:shd w:val="clear" w:color="auto" w:fill="D0CECE" w:themeFill="background2" w:themeFillShade="E6"/>
          </w:tcPr>
          <w:p w14:paraId="6C6C97EE" w14:textId="77777777" w:rsidR="009450B1" w:rsidRPr="00C714C6" w:rsidRDefault="009450B1" w:rsidP="00CD1546">
            <w:pPr>
              <w:rPr>
                <w:b/>
                <w:bCs/>
              </w:rPr>
            </w:pPr>
            <w:r w:rsidRPr="00C714C6">
              <w:rPr>
                <w:b/>
                <w:bCs/>
              </w:rPr>
              <w:t>Company</w:t>
            </w:r>
          </w:p>
        </w:tc>
        <w:tc>
          <w:tcPr>
            <w:tcW w:w="1559" w:type="dxa"/>
            <w:shd w:val="clear" w:color="auto" w:fill="D0CECE" w:themeFill="background2" w:themeFillShade="E6"/>
          </w:tcPr>
          <w:p w14:paraId="1D0D854B" w14:textId="77777777" w:rsidR="009450B1" w:rsidRPr="00C714C6" w:rsidRDefault="009450B1" w:rsidP="00CD1546">
            <w:pPr>
              <w:rPr>
                <w:b/>
                <w:bCs/>
              </w:rPr>
            </w:pPr>
            <w:r w:rsidRPr="00C714C6">
              <w:rPr>
                <w:b/>
                <w:bCs/>
              </w:rPr>
              <w:t xml:space="preserve">Yes / No </w:t>
            </w:r>
          </w:p>
        </w:tc>
        <w:tc>
          <w:tcPr>
            <w:tcW w:w="6095" w:type="dxa"/>
            <w:shd w:val="clear" w:color="auto" w:fill="D0CECE" w:themeFill="background2" w:themeFillShade="E6"/>
          </w:tcPr>
          <w:p w14:paraId="2ABF3D3A" w14:textId="77777777" w:rsidR="009450B1" w:rsidRPr="00C714C6" w:rsidRDefault="009450B1" w:rsidP="00CD1546">
            <w:pPr>
              <w:rPr>
                <w:b/>
                <w:bCs/>
              </w:rPr>
            </w:pPr>
            <w:r w:rsidRPr="00C714C6">
              <w:rPr>
                <w:b/>
                <w:bCs/>
              </w:rPr>
              <w:t xml:space="preserve">Comments (text proposals </w:t>
            </w:r>
            <w:r>
              <w:rPr>
                <w:b/>
                <w:bCs/>
              </w:rPr>
              <w:t xml:space="preserve">are </w:t>
            </w:r>
            <w:r w:rsidRPr="00C714C6">
              <w:rPr>
                <w:b/>
                <w:bCs/>
              </w:rPr>
              <w:t>encouraged)</w:t>
            </w:r>
          </w:p>
        </w:tc>
      </w:tr>
      <w:tr w:rsidR="009450B1" w14:paraId="1175FAE4" w14:textId="77777777" w:rsidTr="00CD1546">
        <w:tc>
          <w:tcPr>
            <w:tcW w:w="1980" w:type="dxa"/>
          </w:tcPr>
          <w:p w14:paraId="670AEAB0" w14:textId="69B23D4C" w:rsidR="009450B1" w:rsidRDefault="005F0F9E" w:rsidP="00CD1546">
            <w:ins w:id="1" w:author="Ericsson" w:date="2020-05-15T10:01:00Z">
              <w:r>
                <w:t>Ericsson</w:t>
              </w:r>
            </w:ins>
          </w:p>
        </w:tc>
        <w:tc>
          <w:tcPr>
            <w:tcW w:w="1559" w:type="dxa"/>
          </w:tcPr>
          <w:p w14:paraId="28DA400D" w14:textId="5D130C30" w:rsidR="009450B1" w:rsidRDefault="00CE4ACC" w:rsidP="00CD1546">
            <w:ins w:id="2" w:author="Ericsson" w:date="2020-05-18T19:56:00Z">
              <w:r>
                <w:t>Yes</w:t>
              </w:r>
            </w:ins>
          </w:p>
        </w:tc>
        <w:tc>
          <w:tcPr>
            <w:tcW w:w="6095" w:type="dxa"/>
          </w:tcPr>
          <w:p w14:paraId="22338862" w14:textId="66C73AAC" w:rsidR="00967301" w:rsidRDefault="00967301" w:rsidP="00967301">
            <w:pPr>
              <w:rPr>
                <w:ins w:id="3" w:author="Ericsson" w:date="2020-05-18T19:54:00Z"/>
              </w:rPr>
            </w:pPr>
            <w:ins w:id="4" w:author="Ericsson" w:date="2020-05-18T19:53:00Z">
              <w:r>
                <w:t xml:space="preserve">For BL UEs, considering that it is only possible to operate in enhanced coverage mode, as specified in e.g. TS 36.300 clause 23.7b, the behaviour is clear, i.e., </w:t>
              </w:r>
              <w:r w:rsidRPr="002B5396">
                <w:t>considers itself to be in enhanced coverage</w:t>
              </w:r>
              <w:r>
                <w:t>.</w:t>
              </w:r>
            </w:ins>
          </w:p>
          <w:p w14:paraId="0422D35F" w14:textId="20C4BB03" w:rsidR="00967301" w:rsidRDefault="00967301" w:rsidP="00967301">
            <w:pPr>
              <w:rPr>
                <w:ins w:id="5" w:author="Ericsson" w:date="2020-05-18T19:55:00Z"/>
              </w:rPr>
            </w:pPr>
            <w:ins w:id="6" w:author="Ericsson" w:date="2020-05-18T19:54:00Z">
              <w:r>
                <w:t xml:space="preserve">However, we think it would be better </w:t>
              </w:r>
            </w:ins>
            <w:ins w:id="7" w:author="Ericsson" w:date="2020-05-19T01:12:00Z">
              <w:r w:rsidR="003402BA">
                <w:t>specify the BL UE behaviour</w:t>
              </w:r>
            </w:ins>
            <w:ins w:id="8" w:author="Ericsson" w:date="2020-05-18T19:54:00Z">
              <w:r>
                <w:t xml:space="preserve"> explicit</w:t>
              </w:r>
            </w:ins>
            <w:ins w:id="9" w:author="Ericsson" w:date="2020-05-19T01:12:00Z">
              <w:r w:rsidR="003402BA">
                <w:t>ly</w:t>
              </w:r>
            </w:ins>
            <w:ins w:id="10" w:author="Ericsson" w:date="2020-05-18T19:54:00Z">
              <w:r>
                <w:t xml:space="preserve"> in the specification</w:t>
              </w:r>
            </w:ins>
            <w:ins w:id="11" w:author="Ericsson" w:date="2020-05-19T01:12:00Z">
              <w:r w:rsidR="00553C37">
                <w:t xml:space="preserve"> text</w:t>
              </w:r>
            </w:ins>
            <w:ins w:id="12" w:author="Ericsson" w:date="2020-05-18T19:54:00Z">
              <w:r>
                <w:t xml:space="preserve"> to avoid different interpretations in the future, there</w:t>
              </w:r>
            </w:ins>
            <w:ins w:id="13" w:author="Ericsson" w:date="2020-05-18T19:55:00Z">
              <w:r>
                <w:t xml:space="preserve">fore the sentence </w:t>
              </w:r>
            </w:ins>
            <w:ins w:id="14" w:author="Ericsson" w:date="2020-05-18T19:56:00Z">
              <w:r w:rsidR="00CE4ACC">
                <w:t>can be clar</w:t>
              </w:r>
            </w:ins>
            <w:ins w:id="15" w:author="Ericsson" w:date="2020-05-18T19:57:00Z">
              <w:r w:rsidR="00CE4ACC">
                <w:t>ified, e.g.</w:t>
              </w:r>
            </w:ins>
          </w:p>
          <w:p w14:paraId="064675CD" w14:textId="2EBDE15B" w:rsidR="00967301" w:rsidRDefault="00967301" w:rsidP="00967301">
            <w:pPr>
              <w:rPr>
                <w:ins w:id="16" w:author="Ericsson" w:date="2020-05-18T19:55:00Z"/>
                <w:rFonts w:ascii="Times New Roman" w:hAnsi="Times New Roman"/>
              </w:rPr>
            </w:pPr>
            <w:ins w:id="17" w:author="Ericsson" w:date="2020-05-18T19:55:00Z">
              <w:r>
                <w:t>"</w:t>
              </w:r>
            </w:ins>
            <w:ins w:id="18" w:author="Ericsson" w:date="2020-05-18T19:56:00Z">
              <w:r>
                <w:t>…</w:t>
              </w:r>
            </w:ins>
            <w:ins w:id="19" w:author="Ericsson" w:date="2020-05-18T19:55:00Z">
              <w:r>
                <w:rPr>
                  <w:rFonts w:ascii="Times New Roman" w:hAnsi="Times New Roman"/>
                </w:rPr>
                <w:t xml:space="preserve">UE in CE </w:t>
              </w:r>
            </w:ins>
            <w:ins w:id="20" w:author="Ericsson" w:date="2020-05-18T19:56:00Z">
              <w:r>
                <w:rPr>
                  <w:rFonts w:ascii="Times New Roman" w:hAnsi="Times New Roman"/>
                </w:rPr>
                <w:t>may</w:t>
              </w:r>
            </w:ins>
            <w:ins w:id="21" w:author="Ericsson" w:date="2020-05-18T19:55:00Z">
              <w:r>
                <w:rPr>
                  <w:rFonts w:ascii="Times New Roman" w:hAnsi="Times New Roman"/>
                </w:rPr>
                <w:t xml:space="preserve"> consider itself to be in enhanced coverage</w:t>
              </w:r>
            </w:ins>
            <w:ins w:id="22" w:author="Ericsson" w:date="2020-05-18T19:56:00Z">
              <w:r>
                <w:rPr>
                  <w:rFonts w:ascii="Times New Roman" w:hAnsi="Times New Roman"/>
                </w:rPr>
                <w:t>…</w:t>
              </w:r>
            </w:ins>
            <w:ins w:id="23" w:author="Ericsson" w:date="2020-05-18T19:55:00Z">
              <w:r>
                <w:rPr>
                  <w:rFonts w:ascii="Times New Roman" w:hAnsi="Times New Roman"/>
                </w:rPr>
                <w:t>"</w:t>
              </w:r>
            </w:ins>
          </w:p>
          <w:p w14:paraId="2A39B375" w14:textId="1FCDD39E" w:rsidR="00967301" w:rsidRPr="00870108" w:rsidRDefault="00967301" w:rsidP="00967301">
            <w:pPr>
              <w:rPr>
                <w:ins w:id="24" w:author="Ericsson" w:date="2020-05-18T19:55:00Z"/>
                <w:rFonts w:cs="Arial"/>
              </w:rPr>
            </w:pPr>
            <w:ins w:id="25" w:author="Ericsson" w:date="2020-05-18T19:56:00Z">
              <w:r w:rsidRPr="00870108">
                <w:rPr>
                  <w:rFonts w:cs="Arial"/>
                </w:rPr>
                <w:t>a</w:t>
              </w:r>
            </w:ins>
            <w:ins w:id="26" w:author="Ericsson" w:date="2020-05-18T19:55:00Z">
              <w:r w:rsidRPr="00870108">
                <w:rPr>
                  <w:rFonts w:cs="Arial"/>
                </w:rPr>
                <w:t>nd</w:t>
              </w:r>
            </w:ins>
          </w:p>
          <w:p w14:paraId="5C1FABFE" w14:textId="56E8205B" w:rsidR="00967301" w:rsidRPr="00967301" w:rsidRDefault="00967301" w:rsidP="00967301">
            <w:pPr>
              <w:rPr>
                <w:ins w:id="27" w:author="Ericsson" w:date="2020-05-18T19:53:00Z"/>
                <w:rFonts w:ascii="Times New Roman" w:hAnsi="Times New Roman"/>
              </w:rPr>
            </w:pPr>
            <w:ins w:id="28" w:author="Ericsson" w:date="2020-05-18T19:55:00Z">
              <w:r>
                <w:rPr>
                  <w:rFonts w:ascii="Times New Roman" w:hAnsi="Times New Roman"/>
                </w:rPr>
                <w:t>"</w:t>
              </w:r>
            </w:ins>
            <w:ins w:id="29" w:author="Ericsson" w:date="2020-05-18T19:56:00Z">
              <w:r>
                <w:rPr>
                  <w:rFonts w:ascii="Times New Roman" w:hAnsi="Times New Roman"/>
                </w:rPr>
                <w:t>…</w:t>
              </w:r>
            </w:ins>
            <w:ins w:id="30" w:author="Ericsson" w:date="2020-05-18T19:55:00Z">
              <w:r>
                <w:rPr>
                  <w:rFonts w:ascii="Times New Roman" w:hAnsi="Times New Roman"/>
                </w:rPr>
                <w:t>BL</w:t>
              </w:r>
            </w:ins>
            <w:ins w:id="31" w:author="Ericsson" w:date="2020-05-18T19:56:00Z">
              <w:r>
                <w:rPr>
                  <w:rFonts w:ascii="Times New Roman" w:hAnsi="Times New Roman"/>
                </w:rPr>
                <w:t xml:space="preserve"> </w:t>
              </w:r>
            </w:ins>
            <w:ins w:id="32" w:author="Ericsson" w:date="2020-05-18T19:55:00Z">
              <w:r>
                <w:rPr>
                  <w:rFonts w:ascii="Times New Roman" w:hAnsi="Times New Roman"/>
                </w:rPr>
                <w:t xml:space="preserve">UE </w:t>
              </w:r>
            </w:ins>
            <w:ins w:id="33" w:author="Ericsson" w:date="2020-05-18T19:56:00Z">
              <w:r>
                <w:rPr>
                  <w:rFonts w:ascii="Times New Roman" w:hAnsi="Times New Roman"/>
                </w:rPr>
                <w:t>shall</w:t>
              </w:r>
            </w:ins>
            <w:ins w:id="34" w:author="Ericsson" w:date="2020-05-18T19:55:00Z">
              <w:r>
                <w:rPr>
                  <w:rFonts w:ascii="Times New Roman" w:hAnsi="Times New Roman"/>
                </w:rPr>
                <w:t xml:space="preserve"> consider itself to be in enhanced coverage</w:t>
              </w:r>
            </w:ins>
            <w:ins w:id="35" w:author="Ericsson" w:date="2020-05-18T19:56:00Z">
              <w:r>
                <w:rPr>
                  <w:rFonts w:ascii="Times New Roman" w:hAnsi="Times New Roman"/>
                </w:rPr>
                <w:t>…"</w:t>
              </w:r>
            </w:ins>
          </w:p>
          <w:p w14:paraId="57D7EB98" w14:textId="3758937A" w:rsidR="005F0F9E" w:rsidRDefault="00E656AC" w:rsidP="00CD1546">
            <w:ins w:id="36" w:author="Ericsson" w:date="2020-05-19T01:13:00Z">
              <w:r>
                <w:t xml:space="preserve">either in the same sentence or a separate sentence for different UE types. </w:t>
              </w:r>
            </w:ins>
          </w:p>
        </w:tc>
      </w:tr>
      <w:tr w:rsidR="009450B1" w14:paraId="03B6577D" w14:textId="77777777" w:rsidTr="00CD1546">
        <w:trPr>
          <w:trHeight w:val="425"/>
        </w:trPr>
        <w:tc>
          <w:tcPr>
            <w:tcW w:w="1980" w:type="dxa"/>
          </w:tcPr>
          <w:p w14:paraId="7626BA0B" w14:textId="3131F28F" w:rsidR="009450B1" w:rsidRDefault="00341075" w:rsidP="00CD1546">
            <w:ins w:id="37" w:author="Huawei" w:date="2020-05-19T09:45:00Z">
              <w:r>
                <w:t>Huawei</w:t>
              </w:r>
            </w:ins>
          </w:p>
        </w:tc>
        <w:tc>
          <w:tcPr>
            <w:tcW w:w="1559" w:type="dxa"/>
          </w:tcPr>
          <w:p w14:paraId="46BC2132" w14:textId="16C2B555" w:rsidR="009450B1" w:rsidRDefault="00341075" w:rsidP="00CD1546">
            <w:ins w:id="38" w:author="Huawei" w:date="2020-05-19T09:45:00Z">
              <w:r>
                <w:t>No</w:t>
              </w:r>
            </w:ins>
          </w:p>
        </w:tc>
        <w:tc>
          <w:tcPr>
            <w:tcW w:w="6095" w:type="dxa"/>
          </w:tcPr>
          <w:p w14:paraId="3A5255E7" w14:textId="2737837E" w:rsidR="009450B1" w:rsidRDefault="00341075" w:rsidP="00CD1546">
            <w:ins w:id="39" w:author="Huawei" w:date="2020-05-19T09:45:00Z">
              <w:r>
                <w:t>Only non-BL UE can receive SIB1 so this is clear.</w:t>
              </w:r>
            </w:ins>
          </w:p>
        </w:tc>
      </w:tr>
      <w:tr w:rsidR="00056040" w14:paraId="3E7A85CF" w14:textId="77777777" w:rsidTr="00CD1546">
        <w:tc>
          <w:tcPr>
            <w:tcW w:w="1980" w:type="dxa"/>
          </w:tcPr>
          <w:p w14:paraId="0546FE5A" w14:textId="0C1B66D7" w:rsidR="00056040" w:rsidRDefault="00056040" w:rsidP="00056040">
            <w:ins w:id="40" w:author="QC-RAN2#110e" w:date="2020-05-20T08:34:00Z">
              <w:r>
                <w:t>Qualcomm</w:t>
              </w:r>
            </w:ins>
          </w:p>
        </w:tc>
        <w:tc>
          <w:tcPr>
            <w:tcW w:w="1559" w:type="dxa"/>
          </w:tcPr>
          <w:p w14:paraId="0F986F0E" w14:textId="1244EAC0" w:rsidR="00056040" w:rsidRDefault="00056040" w:rsidP="00056040">
            <w:ins w:id="41" w:author="QC-RAN2#110e" w:date="2020-05-20T08:34:00Z">
              <w:r>
                <w:t>No</w:t>
              </w:r>
            </w:ins>
          </w:p>
        </w:tc>
        <w:tc>
          <w:tcPr>
            <w:tcW w:w="6095" w:type="dxa"/>
          </w:tcPr>
          <w:p w14:paraId="65E933F1" w14:textId="52BB6F7F" w:rsidR="00056040" w:rsidRDefault="00056040" w:rsidP="008E637F">
            <w:ins w:id="42" w:author="QC-RAN2#110e" w:date="2020-05-20T08:34:00Z">
              <w:r>
                <w:t>It is already clear that this text applies to non-BL UE becuse it says ‘...</w:t>
              </w:r>
              <w:r w:rsidRPr="0087729E">
                <w:rPr>
                  <w:rFonts w:ascii="Times New Roman" w:hAnsi="Times New Roman"/>
                  <w:sz w:val="20"/>
                  <w:szCs w:val="20"/>
                </w:rPr>
                <w:t xml:space="preserve">if </w:t>
              </w:r>
              <w:r w:rsidRPr="0087729E">
                <w:rPr>
                  <w:rFonts w:ascii="Times New Roman" w:hAnsi="Times New Roman"/>
                  <w:i/>
                  <w:iCs/>
                  <w:sz w:val="20"/>
                  <w:szCs w:val="20"/>
                </w:rPr>
                <w:t>SystemInformationBlockType1</w:t>
              </w:r>
              <w:r w:rsidRPr="0087729E">
                <w:rPr>
                  <w:rFonts w:ascii="Times New Roman" w:hAnsi="Times New Roman"/>
                  <w:sz w:val="20"/>
                  <w:szCs w:val="20"/>
                </w:rPr>
                <w:t xml:space="preserve"> cannot be acquired</w:t>
              </w:r>
              <w:r>
                <w:rPr>
                  <w:rFonts w:ascii="Times New Roman" w:hAnsi="Times New Roman"/>
                  <w:sz w:val="20"/>
                  <w:szCs w:val="20"/>
                </w:rPr>
                <w:t xml:space="preserve"> but UE</w:t>
              </w:r>
              <w:r>
                <w:t xml:space="preserve"> ...‘.</w:t>
              </w:r>
            </w:ins>
            <w:ins w:id="43" w:author="QC-RAN2#110e" w:date="2020-05-20T08:37:00Z">
              <w:r w:rsidR="008E637F">
                <w:t xml:space="preserve"> </w:t>
              </w:r>
            </w:ins>
            <w:ins w:id="44" w:author="QC-RAN2#110e" w:date="2020-05-20T08:34:00Z">
              <w:r>
                <w:t>BL UE is not required to acquire</w:t>
              </w:r>
            </w:ins>
            <w:ins w:id="45" w:author="QC-RAN2#110e" w:date="2020-05-20T08:37:00Z">
              <w:r w:rsidR="008E637F">
                <w:t xml:space="preserve"> </w:t>
              </w:r>
            </w:ins>
            <w:ins w:id="46" w:author="QC-RAN2#110e" w:date="2020-05-20T08:34:00Z">
              <w:r w:rsidRPr="00AC2EAA">
                <w:t>SystemInformationBlockType1</w:t>
              </w:r>
              <w:r>
                <w:t>.</w:t>
              </w:r>
            </w:ins>
          </w:p>
        </w:tc>
      </w:tr>
      <w:tr w:rsidR="001A2988" w14:paraId="23E3847B" w14:textId="77777777" w:rsidTr="00CD1546">
        <w:trPr>
          <w:ins w:id="47" w:author="Intel-Seau Sian" w:date="2020-05-20T10:51:00Z"/>
        </w:trPr>
        <w:tc>
          <w:tcPr>
            <w:tcW w:w="1980" w:type="dxa"/>
          </w:tcPr>
          <w:p w14:paraId="67BB9B97" w14:textId="34B98D2A" w:rsidR="001A2988" w:rsidRDefault="001A2988" w:rsidP="001A2988">
            <w:pPr>
              <w:rPr>
                <w:ins w:id="48" w:author="Intel-Seau Sian" w:date="2020-05-20T10:51:00Z"/>
              </w:rPr>
            </w:pPr>
            <w:ins w:id="49" w:author="Intel-Seau Sian" w:date="2020-05-20T10:51:00Z">
              <w:r>
                <w:t>Intel</w:t>
              </w:r>
            </w:ins>
          </w:p>
        </w:tc>
        <w:tc>
          <w:tcPr>
            <w:tcW w:w="1559" w:type="dxa"/>
          </w:tcPr>
          <w:p w14:paraId="234CD157" w14:textId="4D695CBF" w:rsidR="001A2988" w:rsidRDefault="001A2988" w:rsidP="001A2988">
            <w:pPr>
              <w:rPr>
                <w:ins w:id="50" w:author="Intel-Seau Sian" w:date="2020-05-20T10:51:00Z"/>
              </w:rPr>
            </w:pPr>
            <w:ins w:id="51" w:author="Intel-Seau Sian" w:date="2020-05-20T10:51:00Z">
              <w:r>
                <w:t>No</w:t>
              </w:r>
            </w:ins>
          </w:p>
        </w:tc>
        <w:tc>
          <w:tcPr>
            <w:tcW w:w="6095" w:type="dxa"/>
          </w:tcPr>
          <w:p w14:paraId="5507B625" w14:textId="5E17F915" w:rsidR="001A2988" w:rsidRDefault="001A2988" w:rsidP="001A2988">
            <w:pPr>
              <w:rPr>
                <w:ins w:id="52" w:author="Intel-Seau Sian" w:date="2020-05-20T10:51:00Z"/>
              </w:rPr>
            </w:pPr>
            <w:ins w:id="53" w:author="Intel-Seau Sian" w:date="2020-05-20T10:51:00Z">
              <w:r>
                <w:t>The text is clear that it is only for non-BL UE since only non-BL UE can read SIB1.</w:t>
              </w:r>
            </w:ins>
          </w:p>
        </w:tc>
      </w:tr>
      <w:tr w:rsidR="00AD14E6" w14:paraId="62259A35" w14:textId="77777777" w:rsidTr="00CD1546">
        <w:trPr>
          <w:ins w:id="54" w:author="Jie Jie4 Shi" w:date="2020-05-21T09:57:00Z"/>
        </w:trPr>
        <w:tc>
          <w:tcPr>
            <w:tcW w:w="1980" w:type="dxa"/>
          </w:tcPr>
          <w:p w14:paraId="038A3E96" w14:textId="7262A121" w:rsidR="00AD14E6" w:rsidRPr="005A4105" w:rsidRDefault="00AD14E6" w:rsidP="001A2988">
            <w:pPr>
              <w:rPr>
                <w:ins w:id="55" w:author="Jie Jie4 Shi" w:date="2020-05-21T09:57:00Z"/>
                <w:rFonts w:eastAsiaTheme="minorEastAsia"/>
                <w:lang w:eastAsia="zh-CN"/>
              </w:rPr>
            </w:pPr>
            <w:ins w:id="56" w:author="Jie Jie4 Shi" w:date="2020-05-21T09:57:00Z">
              <w:r>
                <w:rPr>
                  <w:rFonts w:eastAsiaTheme="minorEastAsia" w:hint="eastAsia"/>
                  <w:lang w:eastAsia="zh-CN"/>
                </w:rPr>
                <w:t>L</w:t>
              </w:r>
              <w:r>
                <w:rPr>
                  <w:rFonts w:eastAsiaTheme="minorEastAsia"/>
                  <w:lang w:eastAsia="zh-CN"/>
                </w:rPr>
                <w:t>enovo</w:t>
              </w:r>
            </w:ins>
          </w:p>
        </w:tc>
        <w:tc>
          <w:tcPr>
            <w:tcW w:w="1559" w:type="dxa"/>
          </w:tcPr>
          <w:p w14:paraId="698FA3C8" w14:textId="590385DC" w:rsidR="00AD14E6" w:rsidRPr="0068768C" w:rsidRDefault="00AD14E6" w:rsidP="001A2988">
            <w:pPr>
              <w:rPr>
                <w:ins w:id="57" w:author="Jie Jie4 Shi" w:date="2020-05-21T09:57:00Z"/>
              </w:rPr>
            </w:pPr>
            <w:ins w:id="58" w:author="Jie Jie4 Shi" w:date="2020-05-21T09:57:00Z">
              <w:r>
                <w:rPr>
                  <w:rFonts w:eastAsiaTheme="minorEastAsia" w:hint="eastAsia"/>
                  <w:lang w:eastAsia="zh-CN"/>
                </w:rPr>
                <w:t>N</w:t>
              </w:r>
              <w:r>
                <w:rPr>
                  <w:rFonts w:eastAsiaTheme="minorEastAsia"/>
                  <w:lang w:eastAsia="zh-CN"/>
                </w:rPr>
                <w:t>o</w:t>
              </w:r>
            </w:ins>
          </w:p>
        </w:tc>
        <w:tc>
          <w:tcPr>
            <w:tcW w:w="6095" w:type="dxa"/>
          </w:tcPr>
          <w:p w14:paraId="468B1EB3" w14:textId="42F6139C" w:rsidR="00AD14E6" w:rsidRPr="0068768C" w:rsidRDefault="00AD14E6" w:rsidP="001A2988">
            <w:pPr>
              <w:rPr>
                <w:ins w:id="59" w:author="Jie Jie4 Shi" w:date="2020-05-21T09:57:00Z"/>
              </w:rPr>
            </w:pPr>
            <w:ins w:id="60" w:author="Jie Jie4 Shi" w:date="2020-05-21T09:57:00Z">
              <w:r>
                <w:rPr>
                  <w:rFonts w:eastAsiaTheme="minorEastAsia" w:hint="eastAsia"/>
                  <w:lang w:eastAsia="zh-CN"/>
                </w:rPr>
                <w:t>T</w:t>
              </w:r>
              <w:r>
                <w:rPr>
                  <w:rFonts w:eastAsiaTheme="minorEastAsia"/>
                  <w:lang w:eastAsia="zh-CN"/>
                </w:rPr>
                <w:t xml:space="preserve">he same reason as above </w:t>
              </w:r>
              <w:r>
                <w:t>only non-BL UE can read SIB1</w:t>
              </w:r>
            </w:ins>
          </w:p>
        </w:tc>
      </w:tr>
      <w:tr w:rsidR="005244CB" w14:paraId="0AD7261C" w14:textId="77777777" w:rsidTr="00CD1546">
        <w:trPr>
          <w:ins w:id="61" w:author="Nokia" w:date="2020-05-21T17:26:00Z"/>
        </w:trPr>
        <w:tc>
          <w:tcPr>
            <w:tcW w:w="1980" w:type="dxa"/>
          </w:tcPr>
          <w:p w14:paraId="1F071638" w14:textId="7C84B337" w:rsidR="005244CB" w:rsidRDefault="005244CB" w:rsidP="001A2988">
            <w:pPr>
              <w:rPr>
                <w:ins w:id="62" w:author="Nokia" w:date="2020-05-21T17:26:00Z"/>
                <w:lang w:eastAsia="zh-CN"/>
              </w:rPr>
            </w:pPr>
            <w:ins w:id="63" w:author="Nokia" w:date="2020-05-21T17:26:00Z">
              <w:r>
                <w:rPr>
                  <w:lang w:eastAsia="zh-CN"/>
                </w:rPr>
                <w:t>Nokia</w:t>
              </w:r>
            </w:ins>
          </w:p>
        </w:tc>
        <w:tc>
          <w:tcPr>
            <w:tcW w:w="1559" w:type="dxa"/>
          </w:tcPr>
          <w:p w14:paraId="6DEC1FDB" w14:textId="628D8B70" w:rsidR="005244CB" w:rsidRDefault="005244CB" w:rsidP="001A2988">
            <w:pPr>
              <w:rPr>
                <w:ins w:id="64" w:author="Nokia" w:date="2020-05-21T17:26:00Z"/>
                <w:lang w:eastAsia="zh-CN"/>
              </w:rPr>
            </w:pPr>
            <w:ins w:id="65" w:author="Nokia" w:date="2020-05-21T17:26:00Z">
              <w:r>
                <w:rPr>
                  <w:lang w:eastAsia="zh-CN"/>
                </w:rPr>
                <w:t>No</w:t>
              </w:r>
            </w:ins>
          </w:p>
        </w:tc>
        <w:tc>
          <w:tcPr>
            <w:tcW w:w="6095" w:type="dxa"/>
          </w:tcPr>
          <w:p w14:paraId="168F19A2" w14:textId="574FAD86" w:rsidR="005244CB" w:rsidRDefault="005244CB" w:rsidP="001A2988">
            <w:pPr>
              <w:rPr>
                <w:ins w:id="66" w:author="Nokia" w:date="2020-05-21T17:26:00Z"/>
                <w:lang w:eastAsia="zh-CN"/>
              </w:rPr>
            </w:pPr>
            <w:ins w:id="67" w:author="Nokia" w:date="2020-05-21T17:29:00Z">
              <w:r>
                <w:rPr>
                  <w:lang w:eastAsia="zh-CN"/>
                </w:rPr>
                <w:t xml:space="preserve">Agree with above view </w:t>
              </w:r>
            </w:ins>
            <w:ins w:id="68" w:author="Nokia" w:date="2020-05-21T17:30:00Z">
              <w:r>
                <w:rPr>
                  <w:lang w:eastAsia="zh-CN"/>
                </w:rPr>
                <w:t xml:space="preserve">only non-BL UE will attempt to read SIB1 first. </w:t>
              </w:r>
            </w:ins>
            <w:ins w:id="69" w:author="Nokia" w:date="2020-05-21T17:32:00Z">
              <w:r>
                <w:rPr>
                  <w:lang w:eastAsia="zh-CN"/>
                </w:rPr>
                <w:t>As everyone agrees to the view that the above line</w:t>
              </w:r>
            </w:ins>
            <w:ins w:id="70" w:author="Nokia" w:date="2020-05-21T17:33:00Z">
              <w:r>
                <w:rPr>
                  <w:lang w:eastAsia="zh-CN"/>
                </w:rPr>
                <w:t>s are meant for non-BL UE, then depending on its functionality in the cell, it shall be considered in enhanced coverage instead of may.</w:t>
              </w:r>
            </w:ins>
            <w:ins w:id="71" w:author="Nokia" w:date="2020-05-21T17:31:00Z">
              <w:r>
                <w:rPr>
                  <w:lang w:eastAsia="zh-CN"/>
                </w:rPr>
                <w:t xml:space="preserve"> </w:t>
              </w:r>
            </w:ins>
          </w:p>
        </w:tc>
      </w:tr>
      <w:tr w:rsidR="008F0EFC" w14:paraId="4E5F997F" w14:textId="77777777" w:rsidTr="00CD1546">
        <w:trPr>
          <w:ins w:id="72" w:author="Noam" w:date="2020-05-24T15:12:00Z"/>
        </w:trPr>
        <w:tc>
          <w:tcPr>
            <w:tcW w:w="1980" w:type="dxa"/>
          </w:tcPr>
          <w:p w14:paraId="05564A16" w14:textId="1C815CA4" w:rsidR="008F0EFC" w:rsidRDefault="008F0EFC" w:rsidP="001A2988">
            <w:pPr>
              <w:rPr>
                <w:ins w:id="73" w:author="Noam" w:date="2020-05-24T15:12:00Z"/>
                <w:lang w:eastAsia="zh-CN"/>
              </w:rPr>
            </w:pPr>
            <w:ins w:id="74" w:author="Noam" w:date="2020-05-24T15:12:00Z">
              <w:r>
                <w:rPr>
                  <w:lang w:eastAsia="zh-CN"/>
                </w:rPr>
                <w:lastRenderedPageBreak/>
                <w:t>Sequans</w:t>
              </w:r>
            </w:ins>
          </w:p>
        </w:tc>
        <w:tc>
          <w:tcPr>
            <w:tcW w:w="1559" w:type="dxa"/>
          </w:tcPr>
          <w:p w14:paraId="5A64DB06" w14:textId="076D0894" w:rsidR="008F0EFC" w:rsidRDefault="008F0EFC" w:rsidP="001A2988">
            <w:pPr>
              <w:rPr>
                <w:ins w:id="75" w:author="Noam" w:date="2020-05-24T15:12:00Z"/>
                <w:lang w:eastAsia="zh-CN"/>
              </w:rPr>
            </w:pPr>
            <w:ins w:id="76" w:author="Noam" w:date="2020-05-24T15:12:00Z">
              <w:r>
                <w:rPr>
                  <w:lang w:eastAsia="zh-CN"/>
                </w:rPr>
                <w:t>No</w:t>
              </w:r>
            </w:ins>
          </w:p>
        </w:tc>
        <w:tc>
          <w:tcPr>
            <w:tcW w:w="6095" w:type="dxa"/>
          </w:tcPr>
          <w:p w14:paraId="6A335563" w14:textId="5B1D8727" w:rsidR="008F0EFC" w:rsidRDefault="008F0EFC" w:rsidP="001A2988">
            <w:pPr>
              <w:rPr>
                <w:ins w:id="77" w:author="Noam" w:date="2020-05-24T15:12:00Z"/>
                <w:lang w:eastAsia="zh-CN"/>
              </w:rPr>
            </w:pPr>
            <w:ins w:id="78" w:author="Noam" w:date="2020-05-24T15:12:00Z">
              <w:r>
                <w:rPr>
                  <w:lang w:eastAsia="zh-CN"/>
                </w:rPr>
                <w:t xml:space="preserve">Agree with above </w:t>
              </w:r>
            </w:ins>
            <w:ins w:id="79" w:author="Noam" w:date="2020-05-25T00:21:00Z">
              <w:r w:rsidR="000876D9">
                <w:rPr>
                  <w:lang w:eastAsia="zh-CN"/>
                </w:rPr>
                <w:t>that this targets</w:t>
              </w:r>
            </w:ins>
            <w:ins w:id="80" w:author="Noam" w:date="2020-05-25T00:27:00Z">
              <w:r w:rsidR="00CF26EF">
                <w:rPr>
                  <w:lang w:eastAsia="zh-CN"/>
                </w:rPr>
                <w:t xml:space="preserve"> only</w:t>
              </w:r>
            </w:ins>
            <w:ins w:id="81" w:author="Noam" w:date="2020-05-25T00:21:00Z">
              <w:r w:rsidR="000876D9">
                <w:rPr>
                  <w:lang w:eastAsia="zh-CN"/>
                </w:rPr>
                <w:t xml:space="preserve"> non-BL UEs</w:t>
              </w:r>
            </w:ins>
            <w:ins w:id="82" w:author="Noam" w:date="2020-05-25T00:25:00Z">
              <w:r w:rsidR="006B115A">
                <w:rPr>
                  <w:lang w:eastAsia="zh-CN"/>
                </w:rPr>
                <w:t>. There is no need, a</w:t>
              </w:r>
            </w:ins>
            <w:ins w:id="83" w:author="Noam" w:date="2020-05-25T00:27:00Z">
              <w:r w:rsidR="00CF26EF">
                <w:rPr>
                  <w:lang w:eastAsia="zh-CN"/>
                </w:rPr>
                <w:t>nd</w:t>
              </w:r>
            </w:ins>
            <w:ins w:id="84" w:author="Noam" w:date="2020-05-25T00:25:00Z">
              <w:r w:rsidR="006B115A">
                <w:rPr>
                  <w:lang w:eastAsia="zh-CN"/>
                </w:rPr>
                <w:t xml:space="preserve"> it would be in itself misleading, to specify BL UE behavior in this case as </w:t>
              </w:r>
            </w:ins>
            <w:ins w:id="85" w:author="Noam" w:date="2020-05-25T00:28:00Z">
              <w:r w:rsidR="00CF26EF">
                <w:rPr>
                  <w:lang w:eastAsia="zh-CN"/>
                </w:rPr>
                <w:t>it is not really applicable</w:t>
              </w:r>
            </w:ins>
            <w:ins w:id="86" w:author="Noam" w:date="2020-05-25T00:26:00Z">
              <w:r w:rsidR="006B115A">
                <w:rPr>
                  <w:lang w:eastAsia="zh-CN"/>
                </w:rPr>
                <w:t>. However</w:t>
              </w:r>
            </w:ins>
            <w:ins w:id="87" w:author="Noam" w:date="2020-05-25T00:27:00Z">
              <w:r w:rsidR="00525F74">
                <w:rPr>
                  <w:lang w:eastAsia="zh-CN"/>
                </w:rPr>
                <w:t>, for clarity’s sake, it could be wiser</w:t>
              </w:r>
            </w:ins>
            <w:ins w:id="88" w:author="Noam" w:date="2020-05-25T00:26:00Z">
              <w:r w:rsidR="006B115A">
                <w:rPr>
                  <w:lang w:eastAsia="zh-CN"/>
                </w:rPr>
                <w:t xml:space="preserve"> to specify this explicitly for non-BL UEs: “a non-BL UE may</w:t>
              </w:r>
            </w:ins>
            <w:ins w:id="89" w:author="Noam" w:date="2020-05-25T00:28:00Z">
              <w:r w:rsidR="0098106A">
                <w:rPr>
                  <w:lang w:eastAsia="zh-CN"/>
                </w:rPr>
                <w:t xml:space="preserve"> consider</w:t>
              </w:r>
            </w:ins>
            <w:ins w:id="90" w:author="Noam" w:date="2020-05-25T00:26:00Z">
              <w:r w:rsidR="006B115A">
                <w:rPr>
                  <w:lang w:eastAsia="zh-CN"/>
                </w:rPr>
                <w:t>…</w:t>
              </w:r>
            </w:ins>
            <w:ins w:id="91" w:author="Noam" w:date="2020-05-25T00:27:00Z">
              <w:r w:rsidR="006B115A">
                <w:rPr>
                  <w:lang w:eastAsia="zh-CN"/>
                </w:rPr>
                <w:t>”</w:t>
              </w:r>
            </w:ins>
          </w:p>
        </w:tc>
      </w:tr>
    </w:tbl>
    <w:p w14:paraId="5740ACFA" w14:textId="0FA4F2E3" w:rsidR="009450B1" w:rsidRDefault="009450B1" w:rsidP="00B93167"/>
    <w:p w14:paraId="69108EDB" w14:textId="7E285156" w:rsidR="00835E9E" w:rsidRPr="00835E9E" w:rsidRDefault="00835E9E" w:rsidP="00835E9E">
      <w:pPr>
        <w:rPr>
          <w:ins w:id="92" w:author="Ericsson-RAP" w:date="2020-05-28T00:32:00Z"/>
          <w:b/>
          <w:bCs/>
          <w:u w:val="single"/>
        </w:rPr>
      </w:pPr>
      <w:ins w:id="93" w:author="Ericsson-RAP" w:date="2020-05-28T00:32:00Z">
        <w:r w:rsidRPr="00835E9E">
          <w:rPr>
            <w:b/>
            <w:bCs/>
            <w:u w:val="single"/>
          </w:rPr>
          <w:t xml:space="preserve">Rapporteur summary </w:t>
        </w:r>
      </w:ins>
      <w:ins w:id="94" w:author="Ericsson-RAP" w:date="2020-05-28T00:53:00Z">
        <w:r w:rsidR="007C21E6">
          <w:rPr>
            <w:b/>
            <w:bCs/>
            <w:u w:val="single"/>
          </w:rPr>
          <w:t>for</w:t>
        </w:r>
      </w:ins>
      <w:ins w:id="95" w:author="Ericsson-RAP" w:date="2020-05-28T00:32:00Z">
        <w:r w:rsidRPr="00835E9E">
          <w:rPr>
            <w:b/>
            <w:bCs/>
            <w:u w:val="single"/>
          </w:rPr>
          <w:t xml:space="preserve"> DP1:</w:t>
        </w:r>
      </w:ins>
    </w:p>
    <w:p w14:paraId="3B455302" w14:textId="4EB23BFC" w:rsidR="00835E9E" w:rsidRDefault="00835E9E" w:rsidP="00835E9E">
      <w:pPr>
        <w:rPr>
          <w:ins w:id="96" w:author="Ericsson-RAP" w:date="2020-05-28T00:32:00Z"/>
        </w:rPr>
      </w:pPr>
      <w:ins w:id="97" w:author="Ericsson-RAP" w:date="2020-05-28T00:32:00Z">
        <w:r>
          <w:t>7</w:t>
        </w:r>
        <w:r>
          <w:t xml:space="preserve"> companies have replied where one company replied "yes" and </w:t>
        </w:r>
        <w:r>
          <w:t>6</w:t>
        </w:r>
        <w:r>
          <w:t xml:space="preserve"> companies replied "no". It seems all companies however share the understanding that for BL UEs it would not be possible to read SIB1 thus the condition should not apply to BL UEs. There is no support to add additional clarification beyond one company thus no proposal is made.</w:t>
        </w:r>
      </w:ins>
    </w:p>
    <w:p w14:paraId="4606B173" w14:textId="09D27175" w:rsidR="00835E9E" w:rsidRDefault="00835E9E" w:rsidP="00B93167"/>
    <w:p w14:paraId="69573F76" w14:textId="77777777" w:rsidR="00835E9E" w:rsidRDefault="00835E9E" w:rsidP="00B93167"/>
    <w:p w14:paraId="0CA817B0" w14:textId="0737CECA" w:rsidR="009450B1" w:rsidRDefault="00200198" w:rsidP="00200198">
      <w:pPr>
        <w:pStyle w:val="Heading2"/>
      </w:pPr>
      <w:r>
        <w:t xml:space="preserve">2.2 </w:t>
      </w:r>
      <w:r>
        <w:tab/>
        <w:t>Non-BL UEs in standalone deployment</w:t>
      </w:r>
    </w:p>
    <w:p w14:paraId="47A1B978" w14:textId="27663139" w:rsidR="00B93167" w:rsidRDefault="00B93167" w:rsidP="00B93167">
      <w:r>
        <w:t xml:space="preserve">During RAN2#109bis it was clarified and agreed that </w:t>
      </w:r>
      <w:r w:rsidR="00E86222">
        <w:t xml:space="preserve">the </w:t>
      </w:r>
      <w:r>
        <w:t xml:space="preserve">intention in case of </w:t>
      </w:r>
      <w:r w:rsidR="00E86222">
        <w:t xml:space="preserve">non-BL UE and </w:t>
      </w:r>
      <w:r>
        <w:t>standalone deployment</w:t>
      </w:r>
      <w:r w:rsidR="00D602C6">
        <w:t xml:space="preserve"> is that</w:t>
      </w:r>
      <w:r>
        <w:t xml:space="preserve"> </w:t>
      </w:r>
      <w:r w:rsidR="00A86199">
        <w:t>non-BL</w:t>
      </w:r>
      <w:r w:rsidR="00E86222">
        <w:t xml:space="preserve"> UE </w:t>
      </w:r>
      <w:r>
        <w:t xml:space="preserve">should be able to select a non-standalone cell in normal coverage in case it does not </w:t>
      </w:r>
      <w:r w:rsidR="006462AE">
        <w:t>prefer</w:t>
      </w:r>
      <w:r>
        <w:t xml:space="preserve"> to camp in standalone cell in enhanced coverage, even in the case the coverage in the standalone cell would be better. </w:t>
      </w:r>
    </w:p>
    <w:p w14:paraId="174309BB" w14:textId="0AB787D1" w:rsidR="00AC5D67" w:rsidRDefault="00B93167" w:rsidP="00B93167">
      <w:r>
        <w:t xml:space="preserve">In RAN2#109 it was agreed that for </w:t>
      </w:r>
      <w:r w:rsidR="00BD5112">
        <w:t>standalone deployment absolute priorities apply for cell reselection when S-criterion for normal coverage is fulfilled</w:t>
      </w:r>
      <w:r>
        <w:t xml:space="preserve"> – i.e., if the normal coverage S-criterion is fulfilled, the </w:t>
      </w:r>
      <w:r w:rsidR="00AC5D67">
        <w:t xml:space="preserve">non-BL </w:t>
      </w:r>
      <w:r>
        <w:t xml:space="preserve">UE is in normal coverage when considering cell re-selection, even if it uses enhanced coverage to </w:t>
      </w:r>
      <w:r w:rsidR="00F51BDF">
        <w:t>operate</w:t>
      </w:r>
      <w:r w:rsidR="0059164C">
        <w:t xml:space="preserve"> in the cell</w:t>
      </w:r>
      <w:r>
        <w:t>.</w:t>
      </w:r>
      <w:r w:rsidR="009A6EA9">
        <w:t xml:space="preserve"> See clause 5.2.4.6a in TS 36.304 </w:t>
      </w:r>
      <w:r w:rsidR="009A6EA9">
        <w:fldChar w:fldCharType="begin"/>
      </w:r>
      <w:r w:rsidR="009A6EA9">
        <w:instrText xml:space="preserve"> REF _Ref40296382 \r \h </w:instrText>
      </w:r>
      <w:r w:rsidR="009A6EA9">
        <w:fldChar w:fldCharType="separate"/>
      </w:r>
      <w:r w:rsidR="009A6EA9">
        <w:t>[1]</w:t>
      </w:r>
      <w:r w:rsidR="009A6EA9">
        <w:fldChar w:fldCharType="end"/>
      </w:r>
      <w:r w:rsidR="008B709F">
        <w:t>:</w:t>
      </w:r>
    </w:p>
    <w:tbl>
      <w:tblPr>
        <w:tblStyle w:val="TableGrid"/>
        <w:tblW w:w="0" w:type="auto"/>
        <w:tblLook w:val="04A0" w:firstRow="1" w:lastRow="0" w:firstColumn="1" w:lastColumn="0" w:noHBand="0" w:noVBand="1"/>
      </w:tblPr>
      <w:tblGrid>
        <w:gridCol w:w="9629"/>
      </w:tblGrid>
      <w:tr w:rsidR="008B709F" w14:paraId="0C92885A" w14:textId="77777777" w:rsidTr="008B709F">
        <w:tc>
          <w:tcPr>
            <w:tcW w:w="9629" w:type="dxa"/>
          </w:tcPr>
          <w:p w14:paraId="63ECA6E9" w14:textId="77777777" w:rsidR="00A94E6C" w:rsidRPr="00A94E6C" w:rsidRDefault="00A94E6C" w:rsidP="00A94E6C">
            <w:pPr>
              <w:keepNext/>
              <w:keepLines/>
              <w:overflowPunct/>
              <w:autoSpaceDE/>
              <w:autoSpaceDN/>
              <w:adjustRightInd/>
              <w:spacing w:before="120"/>
              <w:ind w:left="1418" w:hanging="1418"/>
              <w:textAlignment w:val="auto"/>
              <w:outlineLvl w:val="3"/>
              <w:rPr>
                <w:rFonts w:eastAsia="MS Mincho"/>
                <w:lang w:eastAsia="en-US"/>
              </w:rPr>
            </w:pPr>
            <w:bookmarkStart w:id="98" w:name="_Toc29237904"/>
            <w:bookmarkStart w:id="99" w:name="_Toc37235803"/>
            <w:r w:rsidRPr="00A94E6C">
              <w:rPr>
                <w:rFonts w:eastAsia="MS Mincho"/>
                <w:lang w:eastAsia="en-US"/>
              </w:rPr>
              <w:t>5.2.4.6a</w:t>
            </w:r>
            <w:r w:rsidRPr="00A94E6C">
              <w:rPr>
                <w:rFonts w:eastAsia="MS Mincho"/>
                <w:lang w:eastAsia="en-US"/>
              </w:rPr>
              <w:tab/>
              <w:t>Reselection for enhanced coverage</w:t>
            </w:r>
            <w:bookmarkEnd w:id="98"/>
            <w:bookmarkEnd w:id="99"/>
          </w:p>
          <w:p w14:paraId="08CC2179" w14:textId="77777777" w:rsidR="00A94E6C" w:rsidRPr="00A94E6C" w:rsidRDefault="00A94E6C" w:rsidP="00A94E6C">
            <w:pPr>
              <w:overflowPunct/>
              <w:autoSpaceDE/>
              <w:autoSpaceDN/>
              <w:adjustRightInd/>
              <w:textAlignment w:val="auto"/>
              <w:rPr>
                <w:rFonts w:ascii="Times New Roman" w:eastAsia="MS Mincho" w:hAnsi="Times New Roman"/>
              </w:rPr>
            </w:pPr>
            <w:r w:rsidRPr="00A94E6C">
              <w:rPr>
                <w:rFonts w:ascii="Times New Roman" w:eastAsia="MS Mincho" w:hAnsi="Times New Roman"/>
              </w:rPr>
              <w:t>Ranking</w:t>
            </w:r>
            <w:r w:rsidRPr="00A94E6C">
              <w:rPr>
                <w:rFonts w:ascii="Times New Roman" w:eastAsia="SimSun" w:hAnsi="Times New Roman"/>
                <w:lang w:eastAsia="zh-CN"/>
              </w:rPr>
              <w:t xml:space="preserve"> </w:t>
            </w:r>
            <w:r w:rsidRPr="00A94E6C">
              <w:rPr>
                <w:rFonts w:ascii="Times New Roman" w:eastAsia="MS Mincho" w:hAnsi="Times New Roman"/>
                <w:noProof/>
                <w:lang w:eastAsia="en-US"/>
              </w:rPr>
              <w:t>as defined in clause 5.2.4.6</w:t>
            </w:r>
            <w:r w:rsidRPr="00A94E6C">
              <w:rPr>
                <w:rFonts w:ascii="Times New Roman" w:eastAsia="MS Mincho" w:hAnsi="Times New Roman"/>
              </w:rPr>
              <w:t xml:space="preserve"> is applied for</w:t>
            </w:r>
            <w:r w:rsidRPr="00A94E6C">
              <w:rPr>
                <w:rFonts w:ascii="Times New Roman" w:eastAsia="SimSun" w:hAnsi="Times New Roman"/>
                <w:lang w:eastAsia="zh-CN"/>
              </w:rPr>
              <w:t xml:space="preserve"> intra-frequency and</w:t>
            </w:r>
            <w:r w:rsidRPr="00A94E6C">
              <w:rPr>
                <w:rFonts w:ascii="Times New Roman" w:eastAsia="MS Mincho" w:hAnsi="Times New Roman"/>
              </w:rPr>
              <w:t xml:space="preserve"> inter-frequency cell reselection (irrespective of configured frequency priorities, if any) while the UE is in </w:t>
            </w:r>
            <w:r w:rsidRPr="00A94E6C">
              <w:rPr>
                <w:rFonts w:ascii="Times New Roman" w:eastAsia="MS Mincho" w:hAnsi="Times New Roman"/>
                <w:lang w:eastAsia="zh-CN"/>
              </w:rPr>
              <w:t>enhanced coverage</w:t>
            </w:r>
            <w:r w:rsidRPr="00A94E6C">
              <w:rPr>
                <w:rFonts w:ascii="Times New Roman" w:eastAsia="MS Mincho" w:hAnsi="Times New Roman"/>
              </w:rPr>
              <w:t>.</w:t>
            </w:r>
          </w:p>
          <w:p w14:paraId="6C838502" w14:textId="06CB53A0" w:rsidR="008B709F" w:rsidRPr="00A94E6C" w:rsidRDefault="00A94E6C" w:rsidP="00A94E6C">
            <w:pPr>
              <w:overflowPunct/>
              <w:autoSpaceDE/>
              <w:autoSpaceDN/>
              <w:adjustRightInd/>
              <w:textAlignment w:val="auto"/>
              <w:rPr>
                <w:rFonts w:ascii="Times New Roman" w:eastAsia="MS Mincho" w:hAnsi="Times New Roman"/>
              </w:rPr>
            </w:pPr>
            <w:r w:rsidRPr="00A94E6C">
              <w:rPr>
                <w:rFonts w:ascii="Times New Roman" w:eastAsia="MS Mincho" w:hAnsi="Times New Roman"/>
              </w:rPr>
              <w:t>If a UE considers itself to be in enhanced coverage when S criteria for normal coverage is fulfilled, the absolute priority reselection cell reselection criteria as defined in clause 5.2.4.5 is applied for inter-frequency cell reselection.</w:t>
            </w:r>
          </w:p>
        </w:tc>
      </w:tr>
    </w:tbl>
    <w:p w14:paraId="3DE21233" w14:textId="77777777" w:rsidR="008B709F" w:rsidRDefault="008B709F" w:rsidP="00B93167"/>
    <w:p w14:paraId="567A729B" w14:textId="6F5C094A" w:rsidR="00AC5D67" w:rsidRDefault="00AC5D67" w:rsidP="00B93167">
      <w:r>
        <w:t>When absolute priorities are configured,</w:t>
      </w:r>
      <w:r w:rsidR="00F30F73">
        <w:t xml:space="preserve"> and a neighbouring non-standalone cell would have higher priority</w:t>
      </w:r>
      <w:r>
        <w:t xml:space="preserve"> </w:t>
      </w:r>
      <w:r w:rsidR="00315C8C">
        <w:t>this</w:t>
      </w:r>
      <w:r>
        <w:t xml:space="preserve"> would mean the UE would perform cell re-selection (from standalone cell) to a neighbouring cell</w:t>
      </w:r>
      <w:r w:rsidR="002739D4">
        <w:t xml:space="preserve"> according to clause 5.2.4.5 in TS 36.304, </w:t>
      </w:r>
      <w:r>
        <w:t>regardless of whether the UE would camp in normal or enhanced coverage i</w:t>
      </w:r>
      <w:r w:rsidR="007725EC">
        <w:t>n</w:t>
      </w:r>
      <w:r>
        <w:t xml:space="preserve"> the new cell. </w:t>
      </w:r>
      <w:r w:rsidR="007725EC">
        <w:br/>
      </w:r>
    </w:p>
    <w:p w14:paraId="152A9654" w14:textId="2AEDEBFF" w:rsidR="007725EC" w:rsidRPr="00082602" w:rsidRDefault="007725EC" w:rsidP="007725EC">
      <w:pPr>
        <w:rPr>
          <w:b/>
          <w:bCs/>
        </w:rPr>
      </w:pPr>
      <w:r w:rsidRPr="00082602">
        <w:rPr>
          <w:b/>
          <w:bCs/>
        </w:rPr>
        <w:t>DP</w:t>
      </w:r>
      <w:r w:rsidR="009464FD">
        <w:rPr>
          <w:b/>
          <w:bCs/>
        </w:rPr>
        <w:t>2</w:t>
      </w:r>
      <w:r>
        <w:rPr>
          <w:b/>
          <w:bCs/>
        </w:rPr>
        <w:t>: For non-BL U</w:t>
      </w:r>
      <w:r w:rsidR="00AD14E6">
        <w:rPr>
          <w:b/>
          <w:bCs/>
        </w:rPr>
        <w:t>e</w:t>
      </w:r>
      <w:r>
        <w:rPr>
          <w:b/>
          <w:bCs/>
        </w:rPr>
        <w:t>s</w:t>
      </w:r>
      <w:r w:rsidR="00586C29">
        <w:rPr>
          <w:b/>
          <w:bCs/>
        </w:rPr>
        <w:t xml:space="preserve">, </w:t>
      </w:r>
      <w:r w:rsidR="00EE49BB">
        <w:rPr>
          <w:b/>
          <w:bCs/>
        </w:rPr>
        <w:t>when the</w:t>
      </w:r>
      <w:r w:rsidR="00586C29">
        <w:rPr>
          <w:b/>
          <w:bCs/>
        </w:rPr>
        <w:t xml:space="preserve"> standalone and non-standalone cells have</w:t>
      </w:r>
      <w:r>
        <w:rPr>
          <w:b/>
          <w:bCs/>
        </w:rPr>
        <w:t xml:space="preserve"> different</w:t>
      </w:r>
      <w:r w:rsidR="00DD7E72">
        <w:rPr>
          <w:b/>
          <w:bCs/>
        </w:rPr>
        <w:t xml:space="preserve"> configured</w:t>
      </w:r>
      <w:r>
        <w:rPr>
          <w:b/>
          <w:bCs/>
        </w:rPr>
        <w:t xml:space="preserve"> priorit</w:t>
      </w:r>
      <w:r w:rsidR="00586C29">
        <w:rPr>
          <w:b/>
          <w:bCs/>
        </w:rPr>
        <w:t>ies</w:t>
      </w:r>
      <w:r>
        <w:rPr>
          <w:b/>
          <w:bCs/>
        </w:rPr>
        <w:t xml:space="preserve"> </w:t>
      </w:r>
      <w:r w:rsidR="00586C29">
        <w:rPr>
          <w:b/>
          <w:bCs/>
        </w:rPr>
        <w:t>for frequency</w:t>
      </w:r>
      <w:r>
        <w:rPr>
          <w:b/>
          <w:bCs/>
        </w:rPr>
        <w:t>, non-BL UE</w:t>
      </w:r>
      <w:r w:rsidR="00A76547">
        <w:rPr>
          <w:b/>
          <w:bCs/>
        </w:rPr>
        <w:t xml:space="preserve"> </w:t>
      </w:r>
      <w:r>
        <w:rPr>
          <w:b/>
          <w:bCs/>
        </w:rPr>
        <w:t>select</w:t>
      </w:r>
      <w:r w:rsidR="00586C29">
        <w:rPr>
          <w:b/>
          <w:bCs/>
        </w:rPr>
        <w:t>s</w:t>
      </w:r>
      <w:r>
        <w:rPr>
          <w:b/>
          <w:bCs/>
        </w:rPr>
        <w:t xml:space="preserve"> non-standalone cell </w:t>
      </w:r>
      <w:r w:rsidR="005807AD">
        <w:rPr>
          <w:b/>
          <w:bCs/>
        </w:rPr>
        <w:t>(a</w:t>
      </w:r>
      <w:r w:rsidR="00586C29">
        <w:rPr>
          <w:b/>
          <w:bCs/>
        </w:rPr>
        <w:t xml:space="preserve">ssuming it has </w:t>
      </w:r>
      <w:commentRangeStart w:id="100"/>
      <w:commentRangeStart w:id="101"/>
      <w:r w:rsidR="00586C29">
        <w:rPr>
          <w:b/>
          <w:bCs/>
        </w:rPr>
        <w:t>higher priority</w:t>
      </w:r>
      <w:commentRangeEnd w:id="100"/>
      <w:r w:rsidR="00056040">
        <w:rPr>
          <w:rStyle w:val="CommentReference"/>
        </w:rPr>
        <w:commentReference w:id="100"/>
      </w:r>
      <w:commentRangeEnd w:id="101"/>
      <w:r w:rsidR="00835E9E">
        <w:rPr>
          <w:rStyle w:val="CommentReference"/>
        </w:rPr>
        <w:commentReference w:id="101"/>
      </w:r>
      <w:r w:rsidR="005807AD">
        <w:rPr>
          <w:b/>
          <w:bCs/>
        </w:rPr>
        <w:t xml:space="preserve">) </w:t>
      </w:r>
      <w:r>
        <w:rPr>
          <w:b/>
          <w:bCs/>
        </w:rPr>
        <w:t xml:space="preserve">regardless </w:t>
      </w:r>
      <w:r w:rsidR="004B5918">
        <w:rPr>
          <w:b/>
          <w:bCs/>
        </w:rPr>
        <w:t xml:space="preserve">of </w:t>
      </w:r>
      <w:r>
        <w:rPr>
          <w:b/>
          <w:bCs/>
        </w:rPr>
        <w:t>operat</w:t>
      </w:r>
      <w:r w:rsidR="00586C29">
        <w:rPr>
          <w:b/>
          <w:bCs/>
        </w:rPr>
        <w:t>ing</w:t>
      </w:r>
      <w:r>
        <w:rPr>
          <w:b/>
          <w:bCs/>
        </w:rPr>
        <w:t xml:space="preserve"> in normal or enhanced coverage in th</w:t>
      </w:r>
      <w:r w:rsidR="00E21863">
        <w:rPr>
          <w:b/>
          <w:bCs/>
        </w:rPr>
        <w:t>at</w:t>
      </w:r>
      <w:r>
        <w:rPr>
          <w:b/>
          <w:bCs/>
        </w:rPr>
        <w:t xml:space="preserve"> </w:t>
      </w:r>
      <w:r w:rsidR="00A52BF4">
        <w:rPr>
          <w:b/>
          <w:bCs/>
        </w:rPr>
        <w:t>non-standalone</w:t>
      </w:r>
      <w:r>
        <w:rPr>
          <w:b/>
          <w:bCs/>
        </w:rPr>
        <w:t xml:space="preserve"> cell</w:t>
      </w:r>
      <w:r w:rsidR="001D41EB">
        <w:rPr>
          <w:b/>
          <w:bCs/>
        </w:rPr>
        <w:t>.</w:t>
      </w:r>
      <w:r>
        <w:rPr>
          <w:b/>
          <w:bCs/>
        </w:rPr>
        <w:t xml:space="preserve"> </w:t>
      </w:r>
      <w:r w:rsidR="00EE49BB">
        <w:rPr>
          <w:b/>
          <w:bCs/>
        </w:rPr>
        <w:t>I</w:t>
      </w:r>
      <w:r w:rsidR="00586C29">
        <w:rPr>
          <w:b/>
          <w:bCs/>
        </w:rPr>
        <w:t xml:space="preserve">.e., the UE may end up in a non-standalone in enhanced coverage which is worse that </w:t>
      </w:r>
      <w:r w:rsidR="009B396A">
        <w:rPr>
          <w:b/>
          <w:bCs/>
        </w:rPr>
        <w:t xml:space="preserve">the </w:t>
      </w:r>
      <w:r w:rsidR="00586C29">
        <w:rPr>
          <w:b/>
          <w:bCs/>
        </w:rPr>
        <w:t xml:space="preserve">enhanced coverage </w:t>
      </w:r>
      <w:r w:rsidR="009B396A">
        <w:rPr>
          <w:b/>
          <w:bCs/>
        </w:rPr>
        <w:t>if it were to camp in the standalone cell.</w:t>
      </w:r>
      <w:r w:rsidR="00EC2E97">
        <w:rPr>
          <w:b/>
          <w:bCs/>
        </w:rPr>
        <w:t xml:space="preserve"> Do you think this is the </w:t>
      </w:r>
      <w:bookmarkStart w:id="102" w:name="OLE_LINK90"/>
      <w:bookmarkStart w:id="103" w:name="OLE_LINK91"/>
      <w:r w:rsidR="00EC2E97">
        <w:rPr>
          <w:b/>
          <w:bCs/>
        </w:rPr>
        <w:t xml:space="preserve">intended </w:t>
      </w:r>
      <w:bookmarkEnd w:id="102"/>
      <w:bookmarkEnd w:id="103"/>
      <w:r w:rsidR="00EC2E97">
        <w:rPr>
          <w:b/>
          <w:bCs/>
        </w:rPr>
        <w:t>behaviour?</w:t>
      </w:r>
    </w:p>
    <w:tbl>
      <w:tblPr>
        <w:tblStyle w:val="TableGrid"/>
        <w:tblW w:w="9634" w:type="dxa"/>
        <w:tblLook w:val="04A0" w:firstRow="1" w:lastRow="0" w:firstColumn="1" w:lastColumn="0" w:noHBand="0" w:noVBand="1"/>
      </w:tblPr>
      <w:tblGrid>
        <w:gridCol w:w="1980"/>
        <w:gridCol w:w="1134"/>
        <w:gridCol w:w="6520"/>
      </w:tblGrid>
      <w:tr w:rsidR="007725EC" w:rsidRPr="000F56D8" w14:paraId="163C2A3D" w14:textId="77777777" w:rsidTr="00CD1546">
        <w:tc>
          <w:tcPr>
            <w:tcW w:w="1980" w:type="dxa"/>
            <w:shd w:val="clear" w:color="auto" w:fill="D0CECE" w:themeFill="background2" w:themeFillShade="E6"/>
          </w:tcPr>
          <w:p w14:paraId="1DD5C48C" w14:textId="77777777" w:rsidR="007725EC" w:rsidRPr="00C714C6" w:rsidRDefault="007725EC" w:rsidP="00CD1546">
            <w:pPr>
              <w:rPr>
                <w:b/>
                <w:bCs/>
              </w:rPr>
            </w:pPr>
            <w:r w:rsidRPr="00C714C6">
              <w:rPr>
                <w:b/>
                <w:bCs/>
              </w:rPr>
              <w:t>Company</w:t>
            </w:r>
          </w:p>
        </w:tc>
        <w:tc>
          <w:tcPr>
            <w:tcW w:w="1134" w:type="dxa"/>
            <w:shd w:val="clear" w:color="auto" w:fill="D0CECE" w:themeFill="background2" w:themeFillShade="E6"/>
          </w:tcPr>
          <w:p w14:paraId="2CE1F2E5" w14:textId="77777777" w:rsidR="007725EC" w:rsidRPr="00C714C6" w:rsidRDefault="007725EC" w:rsidP="00CD1546">
            <w:pPr>
              <w:rPr>
                <w:b/>
                <w:bCs/>
              </w:rPr>
            </w:pPr>
            <w:r w:rsidRPr="00C714C6">
              <w:rPr>
                <w:b/>
                <w:bCs/>
              </w:rPr>
              <w:t xml:space="preserve">Yes / No </w:t>
            </w:r>
          </w:p>
        </w:tc>
        <w:tc>
          <w:tcPr>
            <w:tcW w:w="6520" w:type="dxa"/>
            <w:shd w:val="clear" w:color="auto" w:fill="D0CECE" w:themeFill="background2" w:themeFillShade="E6"/>
          </w:tcPr>
          <w:p w14:paraId="73301255" w14:textId="6C138EB5" w:rsidR="007725EC" w:rsidRPr="00C714C6" w:rsidRDefault="007725EC" w:rsidP="00CD1546">
            <w:pPr>
              <w:rPr>
                <w:b/>
                <w:bCs/>
              </w:rPr>
            </w:pPr>
            <w:r w:rsidRPr="00C714C6">
              <w:rPr>
                <w:b/>
                <w:bCs/>
              </w:rPr>
              <w:t xml:space="preserve">Comments </w:t>
            </w:r>
          </w:p>
        </w:tc>
      </w:tr>
      <w:tr w:rsidR="007725EC" w14:paraId="7BF8852E" w14:textId="77777777" w:rsidTr="00CD1546">
        <w:tc>
          <w:tcPr>
            <w:tcW w:w="1980" w:type="dxa"/>
          </w:tcPr>
          <w:p w14:paraId="1D2D143E" w14:textId="1DE69929" w:rsidR="007725EC" w:rsidRDefault="007C0FED" w:rsidP="00CD1546">
            <w:ins w:id="104" w:author="Ericsson" w:date="2020-05-15T10:08:00Z">
              <w:r>
                <w:t>Ericsson</w:t>
              </w:r>
            </w:ins>
          </w:p>
        </w:tc>
        <w:tc>
          <w:tcPr>
            <w:tcW w:w="1134" w:type="dxa"/>
          </w:tcPr>
          <w:p w14:paraId="656E5D32" w14:textId="5A3D18BF" w:rsidR="007725EC" w:rsidRDefault="007C0FED" w:rsidP="00CD1546">
            <w:ins w:id="105" w:author="Ericsson" w:date="2020-05-15T10:08:00Z">
              <w:r>
                <w:t>Yes</w:t>
              </w:r>
            </w:ins>
          </w:p>
        </w:tc>
        <w:tc>
          <w:tcPr>
            <w:tcW w:w="6520" w:type="dxa"/>
          </w:tcPr>
          <w:p w14:paraId="55FA3CBA" w14:textId="3CFFFF0B" w:rsidR="007725EC" w:rsidRDefault="007C0FED" w:rsidP="00CD1546">
            <w:ins w:id="106" w:author="Ericsson" w:date="2020-05-15T10:10:00Z">
              <w:r>
                <w:t xml:space="preserve">This is </w:t>
              </w:r>
            </w:ins>
            <w:ins w:id="107" w:author="Ericsson" w:date="2020-05-15T10:11:00Z">
              <w:r>
                <w:t xml:space="preserve">according to the </w:t>
              </w:r>
            </w:ins>
            <w:ins w:id="108" w:author="Ericsson" w:date="2020-05-18T16:51:00Z">
              <w:r w:rsidR="00AD5BE0">
                <w:t>currently specified</w:t>
              </w:r>
            </w:ins>
            <w:ins w:id="109" w:author="Ericsson" w:date="2020-05-15T10:11:00Z">
              <w:r>
                <w:t xml:space="preserve"> behaviour</w:t>
              </w:r>
            </w:ins>
            <w:ins w:id="110" w:author="Ericsson" w:date="2020-05-18T19:57:00Z">
              <w:r w:rsidR="00020BFC">
                <w:t>, as described above</w:t>
              </w:r>
            </w:ins>
            <w:ins w:id="111" w:author="Ericsson" w:date="2020-05-15T10:11:00Z">
              <w:r>
                <w:t>. We don</w:t>
              </w:r>
              <w:del w:id="112" w:author="Jie Jie4 Shi" w:date="2020-05-21T09:58:00Z">
                <w:r w:rsidDel="00AD14E6">
                  <w:delText>'</w:delText>
                </w:r>
              </w:del>
            </w:ins>
            <w:ins w:id="113" w:author="Jie Jie4 Shi" w:date="2020-05-21T09:58:00Z">
              <w:r w:rsidR="00AD14E6">
                <w:t>‘</w:t>
              </w:r>
            </w:ins>
            <w:ins w:id="114" w:author="Ericsson" w:date="2020-05-15T10:11:00Z">
              <w:r>
                <w:t xml:space="preserve">t think </w:t>
              </w:r>
            </w:ins>
            <w:ins w:id="115" w:author="Ericsson" w:date="2020-05-18T12:13:00Z">
              <w:r w:rsidR="003E6A89">
                <w:t xml:space="preserve">anyhing need to </w:t>
              </w:r>
            </w:ins>
            <w:ins w:id="116" w:author="Ericsson" w:date="2020-05-15T10:11:00Z">
              <w:r>
                <w:t xml:space="preserve">be changed for </w:t>
              </w:r>
            </w:ins>
            <w:ins w:id="117" w:author="Ericsson" w:date="2020-05-18T19:57:00Z">
              <w:r w:rsidR="00BF07B3">
                <w:t>the inter-frequency case with absolute priorities</w:t>
              </w:r>
            </w:ins>
            <w:ins w:id="118" w:author="Ericsson" w:date="2020-05-18T16:51:00Z">
              <w:r w:rsidR="00244AA2">
                <w:t>, the result is</w:t>
              </w:r>
            </w:ins>
            <w:ins w:id="119" w:author="Ericsson" w:date="2020-05-18T19:58:00Z">
              <w:r w:rsidR="00B720E7">
                <w:t xml:space="preserve"> the</w:t>
              </w:r>
            </w:ins>
            <w:ins w:id="120" w:author="Ericsson" w:date="2020-05-18T16:51:00Z">
              <w:r w:rsidR="00244AA2">
                <w:t xml:space="preserve"> intended behaviour according to the</w:t>
              </w:r>
            </w:ins>
            <w:ins w:id="121" w:author="Ericsson" w:date="2020-05-18T19:57:00Z">
              <w:r w:rsidR="00CD6DCD">
                <w:t xml:space="preserve"> exis</w:t>
              </w:r>
            </w:ins>
            <w:ins w:id="122" w:author="Ericsson" w:date="2020-05-18T19:58:00Z">
              <w:r w:rsidR="00CD6DCD">
                <w:t>ting</w:t>
              </w:r>
            </w:ins>
            <w:ins w:id="123" w:author="Ericsson" w:date="2020-05-18T16:51:00Z">
              <w:r w:rsidR="00244AA2">
                <w:t xml:space="preserve"> prioritization </w:t>
              </w:r>
            </w:ins>
            <w:ins w:id="124" w:author="Ericsson" w:date="2020-05-18T16:52:00Z">
              <w:r w:rsidR="00AB75C3">
                <w:t>criteria</w:t>
              </w:r>
            </w:ins>
            <w:ins w:id="125" w:author="Ericsson" w:date="2020-05-15T10:11:00Z">
              <w:r>
                <w:t xml:space="preserve">. </w:t>
              </w:r>
            </w:ins>
          </w:p>
        </w:tc>
      </w:tr>
      <w:tr w:rsidR="007725EC" w14:paraId="67EA5C5A" w14:textId="77777777" w:rsidTr="00CD1546">
        <w:trPr>
          <w:trHeight w:val="425"/>
        </w:trPr>
        <w:tc>
          <w:tcPr>
            <w:tcW w:w="1980" w:type="dxa"/>
          </w:tcPr>
          <w:p w14:paraId="081A3F35" w14:textId="2C69FD5A" w:rsidR="007725EC" w:rsidRDefault="00341075" w:rsidP="00CD1546">
            <w:ins w:id="126" w:author="Huawei" w:date="2020-05-19T09:47:00Z">
              <w:r>
                <w:lastRenderedPageBreak/>
                <w:t>Huawei</w:t>
              </w:r>
            </w:ins>
          </w:p>
        </w:tc>
        <w:tc>
          <w:tcPr>
            <w:tcW w:w="1134" w:type="dxa"/>
          </w:tcPr>
          <w:p w14:paraId="71F793B7" w14:textId="24460261" w:rsidR="007725EC" w:rsidRDefault="00341075" w:rsidP="00CD1546">
            <w:ins w:id="127" w:author="Huawei" w:date="2020-05-19T09:50:00Z">
              <w:r>
                <w:t>No</w:t>
              </w:r>
            </w:ins>
            <w:ins w:id="128" w:author="Huawei" w:date="2020-05-19T09:54:00Z">
              <w:r>
                <w:t>?</w:t>
              </w:r>
            </w:ins>
          </w:p>
        </w:tc>
        <w:tc>
          <w:tcPr>
            <w:tcW w:w="6520" w:type="dxa"/>
          </w:tcPr>
          <w:p w14:paraId="4772142D" w14:textId="77777777" w:rsidR="00341075" w:rsidRDefault="00341075" w:rsidP="00341075">
            <w:pPr>
              <w:rPr>
                <w:ins w:id="129" w:author="Huawei" w:date="2020-05-19T09:54:00Z"/>
              </w:rPr>
            </w:pPr>
            <w:ins w:id="130" w:author="Huawei" w:date="2020-05-19T09:47:00Z">
              <w:r>
                <w:t>Not very clear what this means</w:t>
              </w:r>
            </w:ins>
            <w:ins w:id="131" w:author="Huawei" w:date="2020-05-19T09:51:00Z">
              <w:r>
                <w:t xml:space="preserve">. </w:t>
              </w:r>
            </w:ins>
          </w:p>
          <w:p w14:paraId="6641913F" w14:textId="3C3F9421" w:rsidR="00341075" w:rsidRDefault="00341075" w:rsidP="00341075">
            <w:pPr>
              <w:rPr>
                <w:ins w:id="132" w:author="Huawei" w:date="2020-05-19T09:51:00Z"/>
              </w:rPr>
            </w:pPr>
            <w:ins w:id="133" w:author="Huawei" w:date="2020-05-19T09:54:00Z">
              <w:r>
                <w:t xml:space="preserve">UE just follows the </w:t>
              </w:r>
              <w:bookmarkStart w:id="134" w:name="OLE_LINK92"/>
              <w:bookmarkStart w:id="135" w:name="OLE_LINK93"/>
              <w:r>
                <w:t>reslection rules</w:t>
              </w:r>
              <w:bookmarkEnd w:id="134"/>
              <w:bookmarkEnd w:id="135"/>
              <w:r>
                <w:t>:</w:t>
              </w:r>
            </w:ins>
          </w:p>
          <w:p w14:paraId="5ACC0073" w14:textId="77777777" w:rsidR="00341075" w:rsidRDefault="00341075" w:rsidP="00341075">
            <w:pPr>
              <w:rPr>
                <w:ins w:id="136" w:author="Huawei" w:date="2020-05-19T09:48:00Z"/>
              </w:rPr>
            </w:pPr>
            <w:ins w:id="137" w:author="Huawei" w:date="2020-05-19T09:47:00Z">
              <w:r>
                <w:t xml:space="preserve">UE selects the best cell according to reselection criteria. </w:t>
              </w:r>
            </w:ins>
            <w:ins w:id="138" w:author="Huawei" w:date="2020-05-19T09:50:00Z">
              <w:r>
                <w:t xml:space="preserve">If UE is using priorities (i.e. is in normal coverage according to S-criteria) </w:t>
              </w:r>
            </w:ins>
            <w:ins w:id="139" w:author="Huawei" w:date="2020-05-19T09:47:00Z">
              <w:r>
                <w:t xml:space="preserve">UE will reselect a cell on a higher priority carrier provided that it meets the threshold, therefore according to the rules this cell is </w:t>
              </w:r>
            </w:ins>
            <w:ins w:id="140" w:author="Huawei" w:date="2020-05-19T09:48:00Z">
              <w:r>
                <w:t>„better“.</w:t>
              </w:r>
            </w:ins>
          </w:p>
          <w:p w14:paraId="41EACDEA" w14:textId="1BFBC1C9" w:rsidR="007725EC" w:rsidRDefault="00341075" w:rsidP="00341075">
            <w:ins w:id="141" w:author="Huawei" w:date="2020-05-19T09:51:00Z">
              <w:r>
                <w:t>R</w:t>
              </w:r>
            </w:ins>
            <w:ins w:id="142" w:author="Huawei" w:date="2020-05-19T09:48:00Z">
              <w:r>
                <w:t xml:space="preserve">anking </w:t>
              </w:r>
            </w:ins>
            <w:ins w:id="143" w:author="Huawei" w:date="2020-05-19T09:51:00Z">
              <w:r>
                <w:t xml:space="preserve">is used </w:t>
              </w:r>
            </w:ins>
            <w:ins w:id="144" w:author="Huawei" w:date="2020-05-19T09:48:00Z">
              <w:r>
                <w:t>only</w:t>
              </w:r>
            </w:ins>
            <w:ins w:id="145" w:author="Huawei" w:date="2020-05-19T09:51:00Z">
              <w:r>
                <w:t xml:space="preserve"> if UE is in enhanced coverage due to S-criteria </w:t>
              </w:r>
            </w:ins>
            <w:ins w:id="146" w:author="Huawei" w:date="2020-05-19T09:52:00Z">
              <w:r>
                <w:t>–</w:t>
              </w:r>
            </w:ins>
            <w:ins w:id="147" w:author="Huawei" w:date="2020-05-19T09:51:00Z">
              <w:r>
                <w:t xml:space="preserve"> so </w:t>
              </w:r>
            </w:ins>
            <w:ins w:id="148" w:author="Huawei" w:date="2020-05-19T09:52:00Z">
              <w:r>
                <w:t xml:space="preserve">not sure what the scenario is in which UE selects a cell which has „worse“ enhanced coverage. If the UE is in enhanced coverage it will select the best ranked cell. </w:t>
              </w:r>
            </w:ins>
            <w:ins w:id="149" w:author="Huawei" w:date="2020-05-19T09:53:00Z">
              <w:r>
                <w:t>If UE uses enhanced coverage mode due to standalone (when in normal coverage according to S-criteria) then it will use priorities.</w:t>
              </w:r>
            </w:ins>
          </w:p>
        </w:tc>
      </w:tr>
      <w:tr w:rsidR="00056040" w14:paraId="6DA800F5" w14:textId="77777777" w:rsidTr="00CD1546">
        <w:tc>
          <w:tcPr>
            <w:tcW w:w="1980" w:type="dxa"/>
          </w:tcPr>
          <w:p w14:paraId="24E5DA70" w14:textId="3D468B10" w:rsidR="00056040" w:rsidRDefault="00056040" w:rsidP="00056040">
            <w:ins w:id="150" w:author="QC-RAN2#110e" w:date="2020-05-20T08:35:00Z">
              <w:r>
                <w:t>Qualcomm</w:t>
              </w:r>
            </w:ins>
          </w:p>
        </w:tc>
        <w:tc>
          <w:tcPr>
            <w:tcW w:w="1134" w:type="dxa"/>
          </w:tcPr>
          <w:p w14:paraId="20F9CA30" w14:textId="5651B7E8" w:rsidR="00056040" w:rsidRDefault="00056040" w:rsidP="00056040">
            <w:ins w:id="151" w:author="QC-RAN2#110e" w:date="2020-05-20T08:35:00Z">
              <w:r>
                <w:t>No</w:t>
              </w:r>
            </w:ins>
          </w:p>
        </w:tc>
        <w:tc>
          <w:tcPr>
            <w:tcW w:w="6520" w:type="dxa"/>
          </w:tcPr>
          <w:p w14:paraId="180929FB" w14:textId="7BB142C2" w:rsidR="00056040" w:rsidRPr="006F5FE1" w:rsidRDefault="00056040" w:rsidP="00056040">
            <w:pPr>
              <w:pStyle w:val="ListParagraph"/>
              <w:numPr>
                <w:ilvl w:val="0"/>
                <w:numId w:val="18"/>
              </w:numPr>
              <w:rPr>
                <w:ins w:id="152" w:author="QC-RAN2#110e" w:date="2020-05-20T08:35:00Z"/>
                <w:lang w:val="de-DE"/>
              </w:rPr>
            </w:pPr>
            <w:ins w:id="153" w:author="QC-RAN2#110e" w:date="2020-05-20T08:35:00Z">
              <w:r w:rsidRPr="006F5FE1">
                <w:rPr>
                  <w:lang w:val="de-DE"/>
                </w:rPr>
                <w:t>A non-BL UE will select</w:t>
              </w:r>
              <w:r>
                <w:rPr>
                  <w:lang w:val="de-DE"/>
                </w:rPr>
                <w:t>/reselect</w:t>
              </w:r>
              <w:r w:rsidRPr="006F5FE1">
                <w:rPr>
                  <w:lang w:val="de-DE"/>
                </w:rPr>
                <w:t xml:space="preserve"> high priority cell if it meets the normal cell suitability critera.</w:t>
              </w:r>
            </w:ins>
          </w:p>
          <w:p w14:paraId="329C4ED6" w14:textId="77777777" w:rsidR="00056040" w:rsidRDefault="00056040" w:rsidP="00056040">
            <w:pPr>
              <w:pStyle w:val="ListParagraph"/>
              <w:numPr>
                <w:ilvl w:val="0"/>
                <w:numId w:val="18"/>
              </w:numPr>
              <w:rPr>
                <w:ins w:id="154" w:author="QC-RAN2#110e" w:date="2020-05-20T08:35:00Z"/>
                <w:lang w:val="de-DE"/>
              </w:rPr>
            </w:pPr>
            <w:ins w:id="155" w:author="QC-RAN2#110e" w:date="2020-05-20T08:35:00Z">
              <w:r w:rsidRPr="006F49B7">
                <w:rPr>
                  <w:lang w:val="de-DE"/>
                </w:rPr>
                <w:t>If normal cell suitability criteria is not meet</w:t>
              </w:r>
              <w:r>
                <w:rPr>
                  <w:lang w:val="de-DE"/>
                </w:rPr>
                <w:t xml:space="preserve"> then</w:t>
              </w:r>
              <w:r w:rsidRPr="006F49B7">
                <w:rPr>
                  <w:lang w:val="de-DE"/>
                </w:rPr>
                <w:t xml:space="preserve"> non-BL UE would apply ranking based suitability criteria</w:t>
              </w:r>
              <w:r>
                <w:rPr>
                  <w:lang w:val="de-DE"/>
                </w:rPr>
                <w:t xml:space="preserve"> and in that case it should select the strongest cell.</w:t>
              </w:r>
            </w:ins>
          </w:p>
          <w:p w14:paraId="29CE6290" w14:textId="31893A9D" w:rsidR="00056040" w:rsidRDefault="00056040" w:rsidP="00056040">
            <w:ins w:id="156" w:author="QC-RAN2#110e" w:date="2020-05-20T08:35:00Z">
              <w:r w:rsidRPr="006F49B7">
                <w:t>Therefore, don’t really understand DP2.</w:t>
              </w:r>
            </w:ins>
          </w:p>
        </w:tc>
      </w:tr>
      <w:tr w:rsidR="001A2988" w14:paraId="3AC99736" w14:textId="77777777" w:rsidTr="00CD1546">
        <w:trPr>
          <w:ins w:id="157" w:author="Intel-Seau Sian" w:date="2020-05-20T10:51:00Z"/>
        </w:trPr>
        <w:tc>
          <w:tcPr>
            <w:tcW w:w="1980" w:type="dxa"/>
          </w:tcPr>
          <w:p w14:paraId="3C7C8A8D" w14:textId="0B542855" w:rsidR="001A2988" w:rsidRDefault="001A2988" w:rsidP="001A2988">
            <w:pPr>
              <w:rPr>
                <w:ins w:id="158" w:author="Intel-Seau Sian" w:date="2020-05-20T10:51:00Z"/>
              </w:rPr>
            </w:pPr>
            <w:ins w:id="159" w:author="Intel-Seau Sian" w:date="2020-05-20T10:51:00Z">
              <w:r>
                <w:t>Intel</w:t>
              </w:r>
            </w:ins>
          </w:p>
        </w:tc>
        <w:tc>
          <w:tcPr>
            <w:tcW w:w="1134" w:type="dxa"/>
          </w:tcPr>
          <w:p w14:paraId="10DC0ED4" w14:textId="38154FD1" w:rsidR="001A2988" w:rsidRDefault="001A2988" w:rsidP="001A2988">
            <w:pPr>
              <w:rPr>
                <w:ins w:id="160" w:author="Intel-Seau Sian" w:date="2020-05-20T10:51:00Z"/>
              </w:rPr>
            </w:pPr>
            <w:ins w:id="161" w:author="Intel-Seau Sian" w:date="2020-05-20T10:52:00Z">
              <w:r>
                <w:t xml:space="preserve">No or </w:t>
              </w:r>
            </w:ins>
            <w:ins w:id="162" w:author="Intel-Seau Sian" w:date="2020-05-20T10:51:00Z">
              <w:r>
                <w:t>Not sure the issue</w:t>
              </w:r>
            </w:ins>
          </w:p>
        </w:tc>
        <w:tc>
          <w:tcPr>
            <w:tcW w:w="6520" w:type="dxa"/>
          </w:tcPr>
          <w:p w14:paraId="1968432A" w14:textId="77777777" w:rsidR="001A2988" w:rsidRDefault="001A2988" w:rsidP="001A2988">
            <w:pPr>
              <w:rPr>
                <w:ins w:id="163" w:author="Intel-Seau Sian" w:date="2020-05-20T10:51:00Z"/>
              </w:rPr>
            </w:pPr>
            <w:ins w:id="164" w:author="Intel-Seau Sian" w:date="2020-05-20T10:51:00Z">
              <w:r>
                <w:t xml:space="preserve">If this is regarding the scenario as described in Section 1, the UE fulfills the S-criterion for normal coverage, regardless of whether it is a standalone or non-standalone cell (since it can’t differentiate it).  </w:t>
              </w:r>
            </w:ins>
          </w:p>
          <w:p w14:paraId="6531990E" w14:textId="4FE5573B" w:rsidR="001A2988" w:rsidRPr="001A2988" w:rsidRDefault="001A2988" w:rsidP="001A2988">
            <w:pPr>
              <w:rPr>
                <w:ins w:id="165" w:author="Intel-Seau Sian" w:date="2020-05-20T10:51:00Z"/>
              </w:rPr>
            </w:pPr>
            <w:ins w:id="166" w:author="Intel-Seau Sian" w:date="2020-05-20T10:51:00Z">
              <w:r w:rsidRPr="001A2988">
                <w:t>In terms of cell reselection, like Huawei said, UE will always select the best or the highest ranked cell for cell reselection.</w:t>
              </w:r>
            </w:ins>
          </w:p>
        </w:tc>
      </w:tr>
      <w:tr w:rsidR="00AD14E6" w14:paraId="16E404E4" w14:textId="77777777" w:rsidTr="00CD1546">
        <w:trPr>
          <w:ins w:id="167" w:author="Jie Jie4 Shi" w:date="2020-05-21T09:58:00Z"/>
        </w:trPr>
        <w:tc>
          <w:tcPr>
            <w:tcW w:w="1980" w:type="dxa"/>
          </w:tcPr>
          <w:p w14:paraId="7FD17A4F" w14:textId="793F8F62" w:rsidR="00AD14E6" w:rsidRPr="005A4105" w:rsidRDefault="00AD14E6" w:rsidP="001A2988">
            <w:pPr>
              <w:rPr>
                <w:ins w:id="168" w:author="Jie Jie4 Shi" w:date="2020-05-21T09:58:00Z"/>
              </w:rPr>
            </w:pPr>
            <w:ins w:id="169" w:author="Jie Jie4 Shi" w:date="2020-05-21T09:58:00Z">
              <w:r>
                <w:rPr>
                  <w:rFonts w:eastAsiaTheme="minorEastAsia" w:hint="eastAsia"/>
                  <w:lang w:eastAsia="zh-CN"/>
                </w:rPr>
                <w:t>L</w:t>
              </w:r>
              <w:r>
                <w:rPr>
                  <w:rFonts w:eastAsiaTheme="minorEastAsia"/>
                  <w:lang w:eastAsia="zh-CN"/>
                </w:rPr>
                <w:t>enovo</w:t>
              </w:r>
            </w:ins>
          </w:p>
        </w:tc>
        <w:tc>
          <w:tcPr>
            <w:tcW w:w="1134" w:type="dxa"/>
          </w:tcPr>
          <w:p w14:paraId="224E15DF" w14:textId="5DBD6C77" w:rsidR="00AD14E6" w:rsidRPr="005A4105" w:rsidRDefault="00AD14E6" w:rsidP="001A2988">
            <w:pPr>
              <w:rPr>
                <w:ins w:id="170" w:author="Jie Jie4 Shi" w:date="2020-05-21T09:58:00Z"/>
              </w:rPr>
            </w:pPr>
            <w:ins w:id="171" w:author="Jie Jie4 Shi" w:date="2020-05-21T09:58:00Z">
              <w:r>
                <w:rPr>
                  <w:rFonts w:eastAsiaTheme="minorEastAsia" w:hint="eastAsia"/>
                  <w:lang w:eastAsia="zh-CN"/>
                </w:rPr>
                <w:t>N</w:t>
              </w:r>
              <w:r>
                <w:rPr>
                  <w:rFonts w:eastAsiaTheme="minorEastAsia"/>
                  <w:lang w:eastAsia="zh-CN"/>
                </w:rPr>
                <w:t>o</w:t>
              </w:r>
            </w:ins>
          </w:p>
        </w:tc>
        <w:tc>
          <w:tcPr>
            <w:tcW w:w="6520" w:type="dxa"/>
          </w:tcPr>
          <w:p w14:paraId="28A9D884" w14:textId="19140679" w:rsidR="00AD14E6" w:rsidRPr="0068768C" w:rsidRDefault="005A4105" w:rsidP="001A2988">
            <w:pPr>
              <w:rPr>
                <w:ins w:id="172" w:author="Jie Jie4 Shi" w:date="2020-05-21T09:58:00Z"/>
                <w:rFonts w:eastAsiaTheme="minorEastAsia"/>
                <w:lang w:eastAsia="zh-CN"/>
              </w:rPr>
            </w:pPr>
            <w:ins w:id="173" w:author="Jie Jie4 Shi" w:date="2020-05-21T10:27:00Z">
              <w:r>
                <w:rPr>
                  <w:rFonts w:eastAsiaTheme="minorEastAsia" w:hint="eastAsia"/>
                  <w:lang w:eastAsia="zh-CN"/>
                </w:rPr>
                <w:t>U</w:t>
              </w:r>
              <w:r>
                <w:rPr>
                  <w:rFonts w:eastAsiaTheme="minorEastAsia"/>
                  <w:lang w:eastAsia="zh-CN"/>
                </w:rPr>
                <w:t>E could follow the leg</w:t>
              </w:r>
            </w:ins>
            <w:ins w:id="174" w:author="Jie Jie4 Shi" w:date="2020-05-21T10:31:00Z">
              <w:r w:rsidR="0068768C">
                <w:rPr>
                  <w:rFonts w:eastAsiaTheme="minorEastAsia"/>
                  <w:lang w:eastAsia="zh-CN"/>
                </w:rPr>
                <w:t>a</w:t>
              </w:r>
            </w:ins>
            <w:ins w:id="175" w:author="Jie Jie4 Shi" w:date="2020-05-21T10:27:00Z">
              <w:r>
                <w:rPr>
                  <w:rFonts w:eastAsiaTheme="minorEastAsia"/>
                  <w:lang w:eastAsia="zh-CN"/>
                </w:rPr>
                <w:t xml:space="preserve">cy </w:t>
              </w:r>
            </w:ins>
            <w:ins w:id="176" w:author="Jie Jie4 Shi" w:date="2020-05-21T10:31:00Z">
              <w:r w:rsidR="0068768C">
                <w:rPr>
                  <w:rFonts w:eastAsiaTheme="minorEastAsia"/>
                  <w:lang w:eastAsia="zh-CN"/>
                </w:rPr>
                <w:t xml:space="preserve">cell </w:t>
              </w:r>
            </w:ins>
            <w:ins w:id="177" w:author="Jie Jie4 Shi" w:date="2020-05-21T10:27:00Z">
              <w:r>
                <w:t>reslection rules</w:t>
              </w:r>
            </w:ins>
            <w:ins w:id="178" w:author="Jie Jie4 Shi" w:date="2020-05-21T10:31:00Z">
              <w:r w:rsidR="0068768C">
                <w:t>.</w:t>
              </w:r>
            </w:ins>
          </w:p>
        </w:tc>
      </w:tr>
      <w:tr w:rsidR="005244CB" w14:paraId="09E21DD0" w14:textId="77777777" w:rsidTr="00CD1546">
        <w:trPr>
          <w:ins w:id="179" w:author="Nokia" w:date="2020-05-21T17:34:00Z"/>
        </w:trPr>
        <w:tc>
          <w:tcPr>
            <w:tcW w:w="1980" w:type="dxa"/>
          </w:tcPr>
          <w:p w14:paraId="2EEB75C5" w14:textId="11D16A3F" w:rsidR="005244CB" w:rsidRDefault="005244CB" w:rsidP="001A2988">
            <w:pPr>
              <w:rPr>
                <w:ins w:id="180" w:author="Nokia" w:date="2020-05-21T17:34:00Z"/>
                <w:lang w:eastAsia="zh-CN"/>
              </w:rPr>
            </w:pPr>
            <w:ins w:id="181" w:author="Nokia" w:date="2020-05-21T17:34:00Z">
              <w:r>
                <w:rPr>
                  <w:lang w:eastAsia="zh-CN"/>
                </w:rPr>
                <w:t>Nokia</w:t>
              </w:r>
            </w:ins>
          </w:p>
        </w:tc>
        <w:tc>
          <w:tcPr>
            <w:tcW w:w="1134" w:type="dxa"/>
          </w:tcPr>
          <w:p w14:paraId="1A11DE29" w14:textId="32A17B80" w:rsidR="005244CB" w:rsidRDefault="00BB217B" w:rsidP="001A2988">
            <w:pPr>
              <w:rPr>
                <w:ins w:id="182" w:author="Nokia" w:date="2020-05-21T17:34:00Z"/>
                <w:lang w:eastAsia="zh-CN"/>
              </w:rPr>
            </w:pPr>
            <w:ins w:id="183" w:author="Nokia" w:date="2020-05-21T17:35:00Z">
              <w:r>
                <w:rPr>
                  <w:lang w:eastAsia="zh-CN"/>
                </w:rPr>
                <w:t>No</w:t>
              </w:r>
            </w:ins>
          </w:p>
        </w:tc>
        <w:tc>
          <w:tcPr>
            <w:tcW w:w="6520" w:type="dxa"/>
          </w:tcPr>
          <w:p w14:paraId="11395C03" w14:textId="77777777" w:rsidR="005244CB" w:rsidRDefault="00BB217B" w:rsidP="001A2988">
            <w:pPr>
              <w:rPr>
                <w:ins w:id="184" w:author="Nokia" w:date="2020-05-21T17:40:00Z"/>
                <w:lang w:eastAsia="zh-CN"/>
              </w:rPr>
            </w:pPr>
            <w:ins w:id="185" w:author="Nokia" w:date="2020-05-21T17:35:00Z">
              <w:r>
                <w:rPr>
                  <w:lang w:eastAsia="zh-CN"/>
                </w:rPr>
                <w:t>UE should follow the cell reselection criteria as specified. For cell reselection there is no additional preference towards ‘specific type’ cell. It depends on de</w:t>
              </w:r>
            </w:ins>
            <w:ins w:id="186" w:author="Nokia" w:date="2020-05-21T17:36:00Z">
              <w:r>
                <w:rPr>
                  <w:lang w:eastAsia="zh-CN"/>
                </w:rPr>
                <w:t>fined priorities and cell reselection offset parameters.</w:t>
              </w:r>
            </w:ins>
          </w:p>
          <w:p w14:paraId="658E15D4" w14:textId="77777777" w:rsidR="00BB217B" w:rsidRDefault="00BB217B" w:rsidP="001A2988">
            <w:pPr>
              <w:rPr>
                <w:ins w:id="187" w:author="Nokia" w:date="2020-05-21T17:40:00Z"/>
                <w:lang w:eastAsia="zh-CN"/>
              </w:rPr>
            </w:pPr>
          </w:p>
          <w:p w14:paraId="3A848B55" w14:textId="37CCFD9F" w:rsidR="00BB217B" w:rsidRDefault="00BB217B" w:rsidP="001A2988">
            <w:pPr>
              <w:rPr>
                <w:ins w:id="188" w:author="Nokia" w:date="2020-05-21T17:34:00Z"/>
                <w:lang w:eastAsia="zh-CN"/>
              </w:rPr>
            </w:pPr>
            <w:ins w:id="189" w:author="Nokia" w:date="2020-05-21T17:40:00Z">
              <w:r>
                <w:rPr>
                  <w:lang w:eastAsia="zh-CN"/>
                </w:rPr>
                <w:t xml:space="preserve">RAN2 agreement related to this topic is </w:t>
              </w:r>
            </w:ins>
            <w:ins w:id="190" w:author="Nokia" w:date="2020-05-21T17:41:00Z">
              <w:r>
                <w:rPr>
                  <w:lang w:eastAsia="zh-CN"/>
                </w:rPr>
                <w:t xml:space="preserve">meant for cell-selection. During cell selection if the non BL UE happens to camp on standalone cell, </w:t>
              </w:r>
            </w:ins>
            <w:ins w:id="191" w:author="Nokia" w:date="2020-05-21T17:42:00Z">
              <w:r>
                <w:rPr>
                  <w:lang w:eastAsia="zh-CN"/>
                </w:rPr>
                <w:t>it need not continue to camping onto the cell. Instead it can try to find another suitable NSA cell for camping. For this intention, we don’t think specification changes are needed.  And this agr</w:t>
              </w:r>
            </w:ins>
            <w:ins w:id="192" w:author="Nokia" w:date="2020-05-21T17:43:00Z">
              <w:r>
                <w:rPr>
                  <w:lang w:eastAsia="zh-CN"/>
                </w:rPr>
                <w:t>eement is not meant for cell reselection.</w:t>
              </w:r>
            </w:ins>
          </w:p>
        </w:tc>
      </w:tr>
      <w:tr w:rsidR="008F0EFC" w14:paraId="169A4A7F" w14:textId="77777777" w:rsidTr="00CD1546">
        <w:trPr>
          <w:ins w:id="193" w:author="Noam" w:date="2020-05-24T15:16:00Z"/>
        </w:trPr>
        <w:tc>
          <w:tcPr>
            <w:tcW w:w="1980" w:type="dxa"/>
          </w:tcPr>
          <w:p w14:paraId="2DD8F059" w14:textId="67A76AC2" w:rsidR="008F0EFC" w:rsidRDefault="008F0EFC" w:rsidP="001A2988">
            <w:pPr>
              <w:rPr>
                <w:ins w:id="194" w:author="Noam" w:date="2020-05-24T15:16:00Z"/>
                <w:lang w:eastAsia="zh-CN"/>
              </w:rPr>
            </w:pPr>
            <w:ins w:id="195" w:author="Noam" w:date="2020-05-24T15:16:00Z">
              <w:r>
                <w:rPr>
                  <w:lang w:eastAsia="zh-CN"/>
                </w:rPr>
                <w:t>Sequans</w:t>
              </w:r>
            </w:ins>
          </w:p>
        </w:tc>
        <w:tc>
          <w:tcPr>
            <w:tcW w:w="1134" w:type="dxa"/>
          </w:tcPr>
          <w:p w14:paraId="7689457E" w14:textId="0B625148" w:rsidR="008F0EFC" w:rsidRDefault="0008295A" w:rsidP="001A2988">
            <w:pPr>
              <w:rPr>
                <w:ins w:id="196" w:author="Noam" w:date="2020-05-24T15:16:00Z"/>
                <w:lang w:eastAsia="zh-CN" w:bidi="he-IL"/>
              </w:rPr>
            </w:pPr>
            <w:ins w:id="197" w:author="Noam" w:date="2020-05-24T17:37:00Z">
              <w:r>
                <w:rPr>
                  <w:lang w:eastAsia="zh-CN" w:bidi="he-IL"/>
                </w:rPr>
                <w:t>Yes</w:t>
              </w:r>
            </w:ins>
          </w:p>
        </w:tc>
        <w:tc>
          <w:tcPr>
            <w:tcW w:w="6520" w:type="dxa"/>
          </w:tcPr>
          <w:p w14:paraId="0B3BF7B3" w14:textId="0620F1DC" w:rsidR="00CA46D9" w:rsidRDefault="00CA46D9" w:rsidP="00B01940">
            <w:pPr>
              <w:rPr>
                <w:ins w:id="198" w:author="Noam" w:date="2020-05-24T15:16:00Z"/>
                <w:lang w:eastAsia="zh-CN"/>
              </w:rPr>
            </w:pPr>
            <w:ins w:id="199" w:author="Noam" w:date="2020-05-24T17:40:00Z">
              <w:r>
                <w:rPr>
                  <w:lang w:eastAsia="zh-CN"/>
                </w:rPr>
                <w:t>The UE will follow the cell reselection rules</w:t>
              </w:r>
            </w:ins>
            <w:ins w:id="200" w:author="Noam" w:date="2020-05-24T17:41:00Z">
              <w:r>
                <w:rPr>
                  <w:lang w:eastAsia="zh-CN"/>
                </w:rPr>
                <w:t xml:space="preserve"> as required</w:t>
              </w:r>
            </w:ins>
            <w:ins w:id="201" w:author="Noam" w:date="2020-05-25T00:34:00Z">
              <w:r w:rsidR="00B01940">
                <w:rPr>
                  <w:lang w:eastAsia="zh-CN"/>
                </w:rPr>
                <w:t xml:space="preserve"> (priorities first in this case)</w:t>
              </w:r>
            </w:ins>
            <w:ins w:id="202" w:author="Noam" w:date="2020-05-24T17:41:00Z">
              <w:r>
                <w:rPr>
                  <w:lang w:eastAsia="zh-CN"/>
                </w:rPr>
                <w:t xml:space="preserve">. Then, when camping on the selected cell </w:t>
              </w:r>
            </w:ins>
            <w:ins w:id="203" w:author="Noam" w:date="2020-05-25T00:31:00Z">
              <w:r w:rsidR="009F44CA">
                <w:rPr>
                  <w:lang w:eastAsia="zh-CN"/>
                </w:rPr>
                <w:t xml:space="preserve">according to priorities, it </w:t>
              </w:r>
            </w:ins>
            <w:ins w:id="204" w:author="Noam" w:date="2020-05-24T17:41:00Z">
              <w:r>
                <w:rPr>
                  <w:lang w:eastAsia="zh-CN"/>
                </w:rPr>
                <w:t xml:space="preserve">will </w:t>
              </w:r>
            </w:ins>
            <w:ins w:id="205" w:author="Noam" w:date="2020-05-25T00:31:00Z">
              <w:r w:rsidR="009F44CA">
                <w:rPr>
                  <w:lang w:eastAsia="zh-CN"/>
                </w:rPr>
                <w:t>camp</w:t>
              </w:r>
            </w:ins>
            <w:ins w:id="206" w:author="Noam" w:date="2020-05-24T17:42:00Z">
              <w:r>
                <w:rPr>
                  <w:lang w:eastAsia="zh-CN"/>
                </w:rPr>
                <w:t xml:space="preserve"> in the appropriate CE level</w:t>
              </w:r>
            </w:ins>
            <w:ins w:id="207" w:author="Noam" w:date="2020-05-24T18:32:00Z">
              <w:r w:rsidR="00781D6C">
                <w:rPr>
                  <w:lang w:eastAsia="zh-CN"/>
                </w:rPr>
                <w:t>, which may turn out “worse” th</w:t>
              </w:r>
              <w:r w:rsidR="001D0DF2">
                <w:rPr>
                  <w:lang w:eastAsia="zh-CN"/>
                </w:rPr>
                <w:t>a</w:t>
              </w:r>
              <w:r w:rsidR="00781D6C">
                <w:rPr>
                  <w:lang w:eastAsia="zh-CN"/>
                </w:rPr>
                <w:t>n for the one with lower priority</w:t>
              </w:r>
            </w:ins>
            <w:ins w:id="208" w:author="Noam" w:date="2020-05-25T00:31:00Z">
              <w:r w:rsidR="00026B86">
                <w:rPr>
                  <w:lang w:eastAsia="zh-CN"/>
                </w:rPr>
                <w:t>.</w:t>
              </w:r>
            </w:ins>
            <w:ins w:id="209" w:author="Noam" w:date="2020-05-25T00:34:00Z">
              <w:r w:rsidR="00B01940">
                <w:rPr>
                  <w:lang w:eastAsia="zh-CN"/>
                </w:rPr>
                <w:t xml:space="preserve"> </w:t>
              </w:r>
            </w:ins>
            <w:ins w:id="210" w:author="Noam" w:date="2020-05-25T00:31:00Z">
              <w:r w:rsidR="00026B86">
                <w:rPr>
                  <w:lang w:eastAsia="zh-CN"/>
                </w:rPr>
                <w:t>This is indeed the intended behavio</w:t>
              </w:r>
            </w:ins>
            <w:ins w:id="211" w:author="Noam" w:date="2020-05-25T00:32:00Z">
              <w:r w:rsidR="00026B86">
                <w:rPr>
                  <w:lang w:eastAsia="zh-CN"/>
                </w:rPr>
                <w:t>r.</w:t>
              </w:r>
            </w:ins>
          </w:p>
        </w:tc>
      </w:tr>
    </w:tbl>
    <w:p w14:paraId="6B50C88C" w14:textId="2829B5D4" w:rsidR="007725EC" w:rsidRDefault="007725EC" w:rsidP="00B93167"/>
    <w:p w14:paraId="74321487" w14:textId="3EF97DD1" w:rsidR="007725EC" w:rsidRPr="00082602" w:rsidRDefault="007725EC" w:rsidP="007725EC">
      <w:pPr>
        <w:rPr>
          <w:b/>
          <w:bCs/>
        </w:rPr>
      </w:pPr>
      <w:r w:rsidRPr="00082602">
        <w:rPr>
          <w:b/>
          <w:bCs/>
        </w:rPr>
        <w:t>DP</w:t>
      </w:r>
      <w:r w:rsidR="00586C29">
        <w:rPr>
          <w:b/>
          <w:bCs/>
        </w:rPr>
        <w:t>3</w:t>
      </w:r>
      <w:r>
        <w:rPr>
          <w:b/>
          <w:bCs/>
        </w:rPr>
        <w:t>:</w:t>
      </w:r>
      <w:r w:rsidRPr="00A96AE4">
        <w:rPr>
          <w:b/>
          <w:bCs/>
        </w:rPr>
        <w:t xml:space="preserve"> </w:t>
      </w:r>
      <w:r>
        <w:rPr>
          <w:b/>
          <w:bCs/>
        </w:rPr>
        <w:t xml:space="preserve">For </w:t>
      </w:r>
      <w:r w:rsidR="009B396A">
        <w:rPr>
          <w:b/>
          <w:bCs/>
        </w:rPr>
        <w:t>the case described in DP2</w:t>
      </w:r>
      <w:r>
        <w:rPr>
          <w:b/>
          <w:bCs/>
        </w:rPr>
        <w:t xml:space="preserve">, </w:t>
      </w:r>
      <w:r w:rsidR="00EC2E97">
        <w:rPr>
          <w:b/>
          <w:bCs/>
        </w:rPr>
        <w:t xml:space="preserve">if you think is it is the intended behaviour, </w:t>
      </w:r>
      <w:r w:rsidR="00754F30">
        <w:rPr>
          <w:b/>
          <w:bCs/>
        </w:rPr>
        <w:t>is there a need to capture th</w:t>
      </w:r>
      <w:r w:rsidR="00EC2E97">
        <w:rPr>
          <w:b/>
          <w:bCs/>
        </w:rPr>
        <w:t xml:space="preserve">is </w:t>
      </w:r>
      <w:r w:rsidR="00754F30">
        <w:rPr>
          <w:b/>
          <w:bCs/>
        </w:rPr>
        <w:t>behaviour explicitly</w:t>
      </w:r>
      <w:r>
        <w:rPr>
          <w:b/>
          <w:bCs/>
        </w:rPr>
        <w:t xml:space="preserve"> in TS 36.304 (or elsewhere)?</w:t>
      </w:r>
      <w:r w:rsidR="00EC2E97">
        <w:rPr>
          <w:b/>
          <w:bCs/>
        </w:rPr>
        <w:t xml:space="preserve"> Otherwise, i.e., if you think this is not the intended behaviour, what do you think the UE behaviour should be?</w:t>
      </w:r>
    </w:p>
    <w:tbl>
      <w:tblPr>
        <w:tblStyle w:val="TableGrid"/>
        <w:tblW w:w="9634" w:type="dxa"/>
        <w:tblLook w:val="04A0" w:firstRow="1" w:lastRow="0" w:firstColumn="1" w:lastColumn="0" w:noHBand="0" w:noVBand="1"/>
      </w:tblPr>
      <w:tblGrid>
        <w:gridCol w:w="1980"/>
        <w:gridCol w:w="1134"/>
        <w:gridCol w:w="6520"/>
      </w:tblGrid>
      <w:tr w:rsidR="007725EC" w:rsidRPr="000F56D8" w14:paraId="65956023" w14:textId="77777777" w:rsidTr="00CD1546">
        <w:tc>
          <w:tcPr>
            <w:tcW w:w="1980" w:type="dxa"/>
            <w:shd w:val="clear" w:color="auto" w:fill="D0CECE" w:themeFill="background2" w:themeFillShade="E6"/>
          </w:tcPr>
          <w:p w14:paraId="404A69F7" w14:textId="77777777" w:rsidR="007725EC" w:rsidRPr="00C714C6" w:rsidRDefault="007725EC" w:rsidP="00CD1546">
            <w:pPr>
              <w:rPr>
                <w:b/>
                <w:bCs/>
              </w:rPr>
            </w:pPr>
            <w:r w:rsidRPr="00C714C6">
              <w:rPr>
                <w:b/>
                <w:bCs/>
              </w:rPr>
              <w:lastRenderedPageBreak/>
              <w:t>Company</w:t>
            </w:r>
          </w:p>
        </w:tc>
        <w:tc>
          <w:tcPr>
            <w:tcW w:w="1134" w:type="dxa"/>
            <w:shd w:val="clear" w:color="auto" w:fill="D0CECE" w:themeFill="background2" w:themeFillShade="E6"/>
          </w:tcPr>
          <w:p w14:paraId="01D00A5E" w14:textId="77777777" w:rsidR="007725EC" w:rsidRPr="00C714C6" w:rsidRDefault="007725EC" w:rsidP="00CD1546">
            <w:pPr>
              <w:rPr>
                <w:b/>
                <w:bCs/>
              </w:rPr>
            </w:pPr>
            <w:r w:rsidRPr="00C714C6">
              <w:rPr>
                <w:b/>
                <w:bCs/>
              </w:rPr>
              <w:t xml:space="preserve">Yes / No </w:t>
            </w:r>
          </w:p>
        </w:tc>
        <w:tc>
          <w:tcPr>
            <w:tcW w:w="6520" w:type="dxa"/>
            <w:shd w:val="clear" w:color="auto" w:fill="D0CECE" w:themeFill="background2" w:themeFillShade="E6"/>
          </w:tcPr>
          <w:p w14:paraId="252A5F43" w14:textId="77777777" w:rsidR="007725EC" w:rsidRPr="00C714C6" w:rsidRDefault="007725EC" w:rsidP="00CD1546">
            <w:pPr>
              <w:rPr>
                <w:b/>
                <w:bCs/>
              </w:rPr>
            </w:pPr>
            <w:r w:rsidRPr="00C714C6">
              <w:rPr>
                <w:b/>
                <w:bCs/>
              </w:rPr>
              <w:t xml:space="preserve">Comments </w:t>
            </w:r>
          </w:p>
        </w:tc>
      </w:tr>
      <w:tr w:rsidR="007725EC" w14:paraId="7E0626D0" w14:textId="77777777" w:rsidTr="00CD1546">
        <w:tc>
          <w:tcPr>
            <w:tcW w:w="1980" w:type="dxa"/>
          </w:tcPr>
          <w:p w14:paraId="2E96048B" w14:textId="12E31507" w:rsidR="007725EC" w:rsidRDefault="007C0FED" w:rsidP="00CD1546">
            <w:ins w:id="212" w:author="Ericsson" w:date="2020-05-15T10:11:00Z">
              <w:r>
                <w:t>Ericssson</w:t>
              </w:r>
            </w:ins>
          </w:p>
        </w:tc>
        <w:tc>
          <w:tcPr>
            <w:tcW w:w="1134" w:type="dxa"/>
          </w:tcPr>
          <w:p w14:paraId="4C391C91" w14:textId="20F99BBD" w:rsidR="007725EC" w:rsidRDefault="007C0FED" w:rsidP="00CD1546">
            <w:ins w:id="213" w:author="Ericsson" w:date="2020-05-15T10:11:00Z">
              <w:r>
                <w:t>No</w:t>
              </w:r>
            </w:ins>
          </w:p>
        </w:tc>
        <w:tc>
          <w:tcPr>
            <w:tcW w:w="6520" w:type="dxa"/>
          </w:tcPr>
          <w:p w14:paraId="4609B8DF" w14:textId="42BAF81C" w:rsidR="007725EC" w:rsidRDefault="007C0FED" w:rsidP="00CD1546">
            <w:ins w:id="214" w:author="Ericsson" w:date="2020-05-15T10:12:00Z">
              <w:r>
                <w:t>The cell-reselection for inter-frequency case should follow the existing rules in 5.2.4.5.</w:t>
              </w:r>
            </w:ins>
          </w:p>
        </w:tc>
      </w:tr>
      <w:tr w:rsidR="007725EC" w14:paraId="5103E0A4" w14:textId="77777777" w:rsidTr="00CD1546">
        <w:trPr>
          <w:trHeight w:val="425"/>
        </w:trPr>
        <w:tc>
          <w:tcPr>
            <w:tcW w:w="1980" w:type="dxa"/>
          </w:tcPr>
          <w:p w14:paraId="4D0BF7AB" w14:textId="7B35D143" w:rsidR="007725EC" w:rsidRDefault="003D7203" w:rsidP="00CD1546">
            <w:ins w:id="215" w:author="Huawei" w:date="2020-05-19T09:54:00Z">
              <w:r>
                <w:t>Huawei</w:t>
              </w:r>
            </w:ins>
          </w:p>
        </w:tc>
        <w:tc>
          <w:tcPr>
            <w:tcW w:w="1134" w:type="dxa"/>
          </w:tcPr>
          <w:p w14:paraId="5F292992" w14:textId="45E11641" w:rsidR="007725EC" w:rsidRDefault="003D7203" w:rsidP="00CD1546">
            <w:ins w:id="216" w:author="Huawei" w:date="2020-05-19T09:57:00Z">
              <w:r>
                <w:t>No?</w:t>
              </w:r>
            </w:ins>
          </w:p>
        </w:tc>
        <w:tc>
          <w:tcPr>
            <w:tcW w:w="6520" w:type="dxa"/>
          </w:tcPr>
          <w:p w14:paraId="492CA6B2" w14:textId="37822CD2" w:rsidR="007725EC" w:rsidRDefault="003D7203" w:rsidP="00CD1546">
            <w:ins w:id="217" w:author="Huawei" w:date="2020-05-19T09:54:00Z">
              <w:r>
                <w:t xml:space="preserve">Agree that UE should follow the existing rules. </w:t>
              </w:r>
            </w:ins>
          </w:p>
        </w:tc>
      </w:tr>
      <w:tr w:rsidR="00056040" w14:paraId="695CFCCA" w14:textId="77777777" w:rsidTr="00CD1546">
        <w:tc>
          <w:tcPr>
            <w:tcW w:w="1980" w:type="dxa"/>
          </w:tcPr>
          <w:p w14:paraId="1CCDD596" w14:textId="2D004A61" w:rsidR="00056040" w:rsidRDefault="00056040" w:rsidP="00056040">
            <w:ins w:id="218" w:author="QC-RAN2#110e" w:date="2020-05-20T08:35:00Z">
              <w:r>
                <w:t>Qualcomm</w:t>
              </w:r>
            </w:ins>
          </w:p>
        </w:tc>
        <w:tc>
          <w:tcPr>
            <w:tcW w:w="1134" w:type="dxa"/>
          </w:tcPr>
          <w:p w14:paraId="1F87A573" w14:textId="7F324260" w:rsidR="00056040" w:rsidRDefault="00056040" w:rsidP="00056040">
            <w:ins w:id="219" w:author="QC-RAN2#110e" w:date="2020-05-20T08:35:00Z">
              <w:r>
                <w:t>No</w:t>
              </w:r>
            </w:ins>
          </w:p>
        </w:tc>
        <w:tc>
          <w:tcPr>
            <w:tcW w:w="6520" w:type="dxa"/>
          </w:tcPr>
          <w:p w14:paraId="31E2EAF8" w14:textId="46296698" w:rsidR="00056040" w:rsidRDefault="00056040" w:rsidP="00056040">
            <w:ins w:id="220" w:author="QC-RAN2#110e" w:date="2020-05-20T08:35:00Z">
              <w:r>
                <w:t>Don’t agree with DP2, see response to DP2.</w:t>
              </w:r>
            </w:ins>
          </w:p>
        </w:tc>
      </w:tr>
      <w:tr w:rsidR="001A2988" w14:paraId="7315C84D" w14:textId="77777777" w:rsidTr="00CD1546">
        <w:trPr>
          <w:ins w:id="221" w:author="Intel-Seau Sian" w:date="2020-05-20T10:52:00Z"/>
        </w:trPr>
        <w:tc>
          <w:tcPr>
            <w:tcW w:w="1980" w:type="dxa"/>
          </w:tcPr>
          <w:p w14:paraId="47DF8402" w14:textId="1D97CC84" w:rsidR="001A2988" w:rsidRDefault="001A2988" w:rsidP="001A2988">
            <w:pPr>
              <w:rPr>
                <w:ins w:id="222" w:author="Intel-Seau Sian" w:date="2020-05-20T10:52:00Z"/>
              </w:rPr>
            </w:pPr>
            <w:ins w:id="223" w:author="Intel-Seau Sian" w:date="2020-05-20T10:53:00Z">
              <w:r>
                <w:t>Intel</w:t>
              </w:r>
            </w:ins>
          </w:p>
        </w:tc>
        <w:tc>
          <w:tcPr>
            <w:tcW w:w="1134" w:type="dxa"/>
          </w:tcPr>
          <w:p w14:paraId="64D82521" w14:textId="638D9900" w:rsidR="001A2988" w:rsidRDefault="001A2988" w:rsidP="001A2988">
            <w:pPr>
              <w:rPr>
                <w:ins w:id="224" w:author="Intel-Seau Sian" w:date="2020-05-20T10:52:00Z"/>
              </w:rPr>
            </w:pPr>
            <w:ins w:id="225" w:author="Intel-Seau Sian" w:date="2020-05-20T10:53:00Z">
              <w:r>
                <w:t>No?</w:t>
              </w:r>
            </w:ins>
          </w:p>
        </w:tc>
        <w:tc>
          <w:tcPr>
            <w:tcW w:w="6520" w:type="dxa"/>
          </w:tcPr>
          <w:p w14:paraId="53154C1D" w14:textId="78B8AA5B" w:rsidR="001A2988" w:rsidRDefault="001A2988" w:rsidP="001A2988">
            <w:pPr>
              <w:rPr>
                <w:ins w:id="226" w:author="Intel-Seau Sian" w:date="2020-05-20T10:52:00Z"/>
              </w:rPr>
            </w:pPr>
            <w:ins w:id="227" w:author="Intel-Seau Sian" w:date="2020-05-20T10:53:00Z">
              <w:r>
                <w:t>Not sure of the intention of the question of DP2.</w:t>
              </w:r>
            </w:ins>
          </w:p>
        </w:tc>
      </w:tr>
      <w:tr w:rsidR="00AD14E6" w14:paraId="079BDFC4" w14:textId="77777777" w:rsidTr="00CD1546">
        <w:trPr>
          <w:ins w:id="228" w:author="Jie Jie4 Shi" w:date="2020-05-21T10:01:00Z"/>
        </w:trPr>
        <w:tc>
          <w:tcPr>
            <w:tcW w:w="1980" w:type="dxa"/>
          </w:tcPr>
          <w:p w14:paraId="4B7A5399" w14:textId="18F365D1" w:rsidR="00AD14E6" w:rsidRPr="0068768C" w:rsidRDefault="00AD14E6" w:rsidP="001A2988">
            <w:pPr>
              <w:rPr>
                <w:ins w:id="229" w:author="Jie Jie4 Shi" w:date="2020-05-21T10:01:00Z"/>
              </w:rPr>
            </w:pPr>
            <w:ins w:id="230" w:author="Jie Jie4 Shi" w:date="2020-05-21T10:01:00Z">
              <w:r>
                <w:rPr>
                  <w:rFonts w:eastAsiaTheme="minorEastAsia" w:hint="eastAsia"/>
                  <w:lang w:eastAsia="zh-CN"/>
                </w:rPr>
                <w:t>L</w:t>
              </w:r>
              <w:r>
                <w:rPr>
                  <w:rFonts w:eastAsiaTheme="minorEastAsia"/>
                  <w:lang w:eastAsia="zh-CN"/>
                </w:rPr>
                <w:t>enovo</w:t>
              </w:r>
            </w:ins>
          </w:p>
        </w:tc>
        <w:tc>
          <w:tcPr>
            <w:tcW w:w="1134" w:type="dxa"/>
          </w:tcPr>
          <w:p w14:paraId="2EE5E8E1" w14:textId="4C95D26D" w:rsidR="00AD14E6" w:rsidRPr="0068768C" w:rsidRDefault="00AD14E6" w:rsidP="001A2988">
            <w:pPr>
              <w:rPr>
                <w:ins w:id="231" w:author="Jie Jie4 Shi" w:date="2020-05-21T10:01:00Z"/>
              </w:rPr>
            </w:pPr>
            <w:ins w:id="232" w:author="Jie Jie4 Shi" w:date="2020-05-21T10:01:00Z">
              <w:r>
                <w:rPr>
                  <w:rFonts w:eastAsiaTheme="minorEastAsia" w:hint="eastAsia"/>
                  <w:lang w:eastAsia="zh-CN"/>
                </w:rPr>
                <w:t>No</w:t>
              </w:r>
            </w:ins>
          </w:p>
        </w:tc>
        <w:tc>
          <w:tcPr>
            <w:tcW w:w="6520" w:type="dxa"/>
          </w:tcPr>
          <w:p w14:paraId="4523C07A" w14:textId="532B67A5" w:rsidR="00AD14E6" w:rsidRPr="0068768C" w:rsidRDefault="0068768C" w:rsidP="001A2988">
            <w:pPr>
              <w:rPr>
                <w:ins w:id="233" w:author="Jie Jie4 Shi" w:date="2020-05-21T10:01:00Z"/>
              </w:rPr>
            </w:pPr>
            <w:ins w:id="234" w:author="Jie Jie4 Shi" w:date="2020-05-21T10:30:00Z">
              <w:r>
                <w:rPr>
                  <w:rFonts w:eastAsiaTheme="minorEastAsia" w:hint="eastAsia"/>
                  <w:lang w:eastAsia="zh-CN"/>
                </w:rPr>
                <w:t>T</w:t>
              </w:r>
              <w:r>
                <w:rPr>
                  <w:rFonts w:eastAsiaTheme="minorEastAsia"/>
                  <w:lang w:eastAsia="zh-CN"/>
                </w:rPr>
                <w:t>he same view as in DP2.</w:t>
              </w:r>
            </w:ins>
          </w:p>
        </w:tc>
      </w:tr>
      <w:tr w:rsidR="00BB217B" w14:paraId="3BB49193" w14:textId="77777777" w:rsidTr="00CD1546">
        <w:trPr>
          <w:ins w:id="235" w:author="Nokia" w:date="2020-05-21T17:36:00Z"/>
        </w:trPr>
        <w:tc>
          <w:tcPr>
            <w:tcW w:w="1980" w:type="dxa"/>
          </w:tcPr>
          <w:p w14:paraId="6AB27EE2" w14:textId="00D7EA36" w:rsidR="00BB217B" w:rsidRDefault="00BB217B" w:rsidP="001A2988">
            <w:pPr>
              <w:rPr>
                <w:ins w:id="236" w:author="Nokia" w:date="2020-05-21T17:36:00Z"/>
                <w:lang w:eastAsia="zh-CN"/>
              </w:rPr>
            </w:pPr>
            <w:ins w:id="237" w:author="Nokia" w:date="2020-05-21T17:36:00Z">
              <w:r>
                <w:rPr>
                  <w:lang w:eastAsia="zh-CN"/>
                </w:rPr>
                <w:t>Nokia</w:t>
              </w:r>
            </w:ins>
          </w:p>
        </w:tc>
        <w:tc>
          <w:tcPr>
            <w:tcW w:w="1134" w:type="dxa"/>
          </w:tcPr>
          <w:p w14:paraId="5CBA8D60" w14:textId="2C3D2398" w:rsidR="00BB217B" w:rsidRDefault="00BB217B" w:rsidP="001A2988">
            <w:pPr>
              <w:rPr>
                <w:ins w:id="238" w:author="Nokia" w:date="2020-05-21T17:36:00Z"/>
                <w:lang w:eastAsia="zh-CN"/>
              </w:rPr>
            </w:pPr>
            <w:ins w:id="239" w:author="Nokia" w:date="2020-05-21T17:36:00Z">
              <w:r>
                <w:rPr>
                  <w:lang w:eastAsia="zh-CN"/>
                </w:rPr>
                <w:t>No</w:t>
              </w:r>
            </w:ins>
          </w:p>
        </w:tc>
        <w:tc>
          <w:tcPr>
            <w:tcW w:w="6520" w:type="dxa"/>
          </w:tcPr>
          <w:p w14:paraId="7BCE7D94" w14:textId="2421052F" w:rsidR="00BB217B" w:rsidRDefault="00BB217B" w:rsidP="001A2988">
            <w:pPr>
              <w:rPr>
                <w:ins w:id="240" w:author="Nokia" w:date="2020-05-21T17:36:00Z"/>
                <w:lang w:eastAsia="zh-CN"/>
              </w:rPr>
            </w:pPr>
            <w:ins w:id="241" w:author="Nokia" w:date="2020-05-21T17:36:00Z">
              <w:r>
                <w:rPr>
                  <w:lang w:eastAsia="zh-CN"/>
                </w:rPr>
                <w:t>We don’t think the cell reselection behavior to be impacted.</w:t>
              </w:r>
            </w:ins>
          </w:p>
        </w:tc>
      </w:tr>
      <w:tr w:rsidR="00EC1DD5" w14:paraId="239C2DC4" w14:textId="77777777" w:rsidTr="00CD1546">
        <w:trPr>
          <w:ins w:id="242" w:author="Noam" w:date="2020-05-24T18:33:00Z"/>
        </w:trPr>
        <w:tc>
          <w:tcPr>
            <w:tcW w:w="1980" w:type="dxa"/>
          </w:tcPr>
          <w:p w14:paraId="79240756" w14:textId="58D488D9" w:rsidR="00EC1DD5" w:rsidRDefault="00EC1DD5" w:rsidP="001A2988">
            <w:pPr>
              <w:rPr>
                <w:ins w:id="243" w:author="Noam" w:date="2020-05-24T18:33:00Z"/>
                <w:lang w:eastAsia="zh-CN"/>
              </w:rPr>
            </w:pPr>
            <w:ins w:id="244" w:author="Noam" w:date="2020-05-24T18:33:00Z">
              <w:r>
                <w:rPr>
                  <w:lang w:eastAsia="zh-CN"/>
                </w:rPr>
                <w:t>Se</w:t>
              </w:r>
              <w:r w:rsidR="00C679C3">
                <w:rPr>
                  <w:lang w:eastAsia="zh-CN"/>
                </w:rPr>
                <w:t>q</w:t>
              </w:r>
              <w:r>
                <w:rPr>
                  <w:lang w:eastAsia="zh-CN"/>
                </w:rPr>
                <w:t>uans</w:t>
              </w:r>
            </w:ins>
          </w:p>
        </w:tc>
        <w:tc>
          <w:tcPr>
            <w:tcW w:w="1134" w:type="dxa"/>
          </w:tcPr>
          <w:p w14:paraId="763A6959" w14:textId="35B5DB73" w:rsidR="00EC1DD5" w:rsidRDefault="00EC1DD5" w:rsidP="001A2988">
            <w:pPr>
              <w:rPr>
                <w:ins w:id="245" w:author="Noam" w:date="2020-05-24T18:33:00Z"/>
                <w:lang w:eastAsia="zh-CN"/>
              </w:rPr>
            </w:pPr>
            <w:ins w:id="246" w:author="Noam" w:date="2020-05-24T18:33:00Z">
              <w:r>
                <w:rPr>
                  <w:lang w:eastAsia="zh-CN"/>
                </w:rPr>
                <w:t>No</w:t>
              </w:r>
            </w:ins>
          </w:p>
        </w:tc>
        <w:tc>
          <w:tcPr>
            <w:tcW w:w="6520" w:type="dxa"/>
          </w:tcPr>
          <w:p w14:paraId="39E865F5" w14:textId="6B93431D" w:rsidR="00EC1DD5" w:rsidRDefault="00EC1DD5" w:rsidP="001A2988">
            <w:pPr>
              <w:rPr>
                <w:ins w:id="247" w:author="Noam" w:date="2020-05-24T18:33:00Z"/>
                <w:lang w:eastAsia="zh-CN"/>
              </w:rPr>
            </w:pPr>
            <w:ins w:id="248" w:author="Noam" w:date="2020-05-24T18:33:00Z">
              <w:r>
                <w:rPr>
                  <w:lang w:eastAsia="zh-CN"/>
                </w:rPr>
                <w:t>No need to change anything</w:t>
              </w:r>
            </w:ins>
            <w:ins w:id="249" w:author="Noam" w:date="2020-05-25T00:35:00Z">
              <w:r w:rsidR="00B627A1">
                <w:rPr>
                  <w:lang w:eastAsia="zh-CN"/>
                </w:rPr>
                <w:t>, this is already captured</w:t>
              </w:r>
            </w:ins>
          </w:p>
        </w:tc>
      </w:tr>
    </w:tbl>
    <w:p w14:paraId="63314507" w14:textId="15FE8708" w:rsidR="007725EC" w:rsidRDefault="007725EC" w:rsidP="00B93167">
      <w:pPr>
        <w:rPr>
          <w:ins w:id="250" w:author="Ericsson-RAP" w:date="2020-05-28T00:33:00Z"/>
        </w:rPr>
      </w:pPr>
    </w:p>
    <w:p w14:paraId="5AB15057" w14:textId="48B9AA78" w:rsidR="00835E9E" w:rsidRPr="00835E9E" w:rsidRDefault="00835E9E" w:rsidP="00835E9E">
      <w:pPr>
        <w:rPr>
          <w:ins w:id="251" w:author="Ericsson-RAP" w:date="2020-05-28T00:33:00Z"/>
          <w:b/>
          <w:bCs/>
          <w:u w:val="single"/>
        </w:rPr>
      </w:pPr>
      <w:ins w:id="252" w:author="Ericsson-RAP" w:date="2020-05-28T00:33:00Z">
        <w:r w:rsidRPr="00835E9E">
          <w:rPr>
            <w:b/>
            <w:bCs/>
            <w:u w:val="single"/>
          </w:rPr>
          <w:t xml:space="preserve">Rapporteur summary </w:t>
        </w:r>
      </w:ins>
      <w:ins w:id="253" w:author="Ericsson-RAP" w:date="2020-05-28T00:53:00Z">
        <w:r w:rsidR="007C21E6">
          <w:rPr>
            <w:b/>
            <w:bCs/>
            <w:u w:val="single"/>
          </w:rPr>
          <w:t>for</w:t>
        </w:r>
      </w:ins>
      <w:ins w:id="254" w:author="Ericsson-RAP" w:date="2020-05-28T00:33:00Z">
        <w:r w:rsidRPr="00835E9E">
          <w:rPr>
            <w:b/>
            <w:bCs/>
            <w:u w:val="single"/>
          </w:rPr>
          <w:t xml:space="preserve"> DP2 and DP3:</w:t>
        </w:r>
      </w:ins>
    </w:p>
    <w:p w14:paraId="5F63EF19" w14:textId="77777777" w:rsidR="00835E9E" w:rsidRDefault="00835E9E" w:rsidP="00835E9E">
      <w:pPr>
        <w:rPr>
          <w:ins w:id="255" w:author="Ericsson-RAP" w:date="2020-05-28T00:33:00Z"/>
        </w:rPr>
      </w:pPr>
      <w:ins w:id="256" w:author="Ericsson-RAP" w:date="2020-05-28T00:33:00Z">
        <w:r>
          <w:t xml:space="preserve">The intention of DP2 was to ask whether the existing behavior w.r.t. priorities is understood and fine for companies considering the earlier discussions and agreement related to standalone deployment. </w:t>
        </w:r>
      </w:ins>
    </w:p>
    <w:p w14:paraId="17D87597" w14:textId="7515FCAD" w:rsidR="00835E9E" w:rsidRDefault="00835E9E" w:rsidP="00835E9E">
      <w:pPr>
        <w:rPr>
          <w:ins w:id="257" w:author="Ericsson-RAP" w:date="2020-05-28T00:33:00Z"/>
        </w:rPr>
      </w:pPr>
      <w:ins w:id="258" w:author="Ericsson-RAP" w:date="2020-05-28T00:33:00Z">
        <w:r>
          <w:t>Per the existing cell reselection rules in TS 36.304, if absolute frequency priorities have been configured, depending on the exact configuration of the cell reselection thresholds, it can happen that the UE ends up in worse absolute coverage compared to the standalone cell and in enhanced coverage in cell the UE selects and camps in. However, as brought up, such cell would be considered "better" per the rules and likely with proper configuration of the thresholds such event would not be a typical.</w:t>
        </w:r>
      </w:ins>
    </w:p>
    <w:p w14:paraId="6623DDB9" w14:textId="77777777" w:rsidR="00835E9E" w:rsidRDefault="00835E9E" w:rsidP="00835E9E">
      <w:pPr>
        <w:rPr>
          <w:ins w:id="259" w:author="Ericsson-RAP" w:date="2020-05-28T00:33:00Z"/>
        </w:rPr>
      </w:pPr>
      <w:ins w:id="260" w:author="Ericsson-RAP" w:date="2020-05-28T00:33:00Z">
        <w:r>
          <w:t>In any case, it seems all companies are fine with this existing behavior and no changes are proposed by any company, therefore no proposals are made for this DP.</w:t>
        </w:r>
      </w:ins>
    </w:p>
    <w:p w14:paraId="608F0250" w14:textId="6958B10B" w:rsidR="00835E9E" w:rsidRDefault="00835E9E" w:rsidP="00B93167">
      <w:pPr>
        <w:rPr>
          <w:ins w:id="261" w:author="Ericsson-RAP" w:date="2020-05-28T00:33:00Z"/>
        </w:rPr>
      </w:pPr>
    </w:p>
    <w:p w14:paraId="0A8CE81D" w14:textId="77777777" w:rsidR="00835E9E" w:rsidRDefault="00835E9E" w:rsidP="00B93167"/>
    <w:p w14:paraId="7106E549" w14:textId="335742AD" w:rsidR="008A5822" w:rsidRDefault="00BB4A80" w:rsidP="00B93167">
      <w:r>
        <w:t>F</w:t>
      </w:r>
      <w:r w:rsidR="00170B18">
        <w:t>or the inter-frequency case</w:t>
      </w:r>
      <w:r w:rsidR="00A10E49">
        <w:t>, the following i</w:t>
      </w:r>
      <w:r w:rsidR="007725EC">
        <w:t>s</w:t>
      </w:r>
      <w:r>
        <w:t xml:space="preserve"> add</w:t>
      </w:r>
      <w:r w:rsidR="0034267A">
        <w:t>i</w:t>
      </w:r>
      <w:r>
        <w:t>tionally</w:t>
      </w:r>
      <w:r w:rsidR="007725EC">
        <w:t xml:space="preserve"> stated in </w:t>
      </w:r>
      <w:r w:rsidR="008A5822">
        <w:t>TS 36.300 clause 23.7b:</w:t>
      </w:r>
    </w:p>
    <w:tbl>
      <w:tblPr>
        <w:tblStyle w:val="TableGrid"/>
        <w:tblW w:w="0" w:type="auto"/>
        <w:tblLook w:val="04A0" w:firstRow="1" w:lastRow="0" w:firstColumn="1" w:lastColumn="0" w:noHBand="0" w:noVBand="1"/>
      </w:tblPr>
      <w:tblGrid>
        <w:gridCol w:w="9629"/>
      </w:tblGrid>
      <w:tr w:rsidR="008A5822" w14:paraId="4718126E" w14:textId="77777777" w:rsidTr="008A5822">
        <w:tc>
          <w:tcPr>
            <w:tcW w:w="9629" w:type="dxa"/>
          </w:tcPr>
          <w:p w14:paraId="733EB0F8" w14:textId="45332544" w:rsidR="008A5822" w:rsidRDefault="008A5822" w:rsidP="008A5822">
            <w:r w:rsidRPr="008A5822">
              <w:rPr>
                <w:rFonts w:ascii="Times New Roman" w:eastAsia="Times New Roman" w:hAnsi="Times New Roman"/>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tc>
      </w:tr>
    </w:tbl>
    <w:p w14:paraId="6E25D16E" w14:textId="589FA100" w:rsidR="003D76C6" w:rsidRDefault="003D76C6" w:rsidP="00B93167"/>
    <w:p w14:paraId="6F3B229F" w14:textId="3E7424F5" w:rsidR="00AC5927" w:rsidRDefault="00AC5927" w:rsidP="00B93167">
      <w:r>
        <w:t xml:space="preserve">Thus, for the </w:t>
      </w:r>
      <w:r w:rsidR="008C0AFF">
        <w:t>equal</w:t>
      </w:r>
      <w:r>
        <w:t xml:space="preserve"> priority inter-frequency case, TS 36.300 already specifies the UE should prioritize cells which provide normal coverage. </w:t>
      </w:r>
    </w:p>
    <w:p w14:paraId="2517E4D9" w14:textId="54CBE602" w:rsidR="00AC5927" w:rsidRDefault="00AC5927" w:rsidP="00AC5927">
      <w:r>
        <w:t>Absolute priorities would apply only for inter-frequency case, and only if configured. The intra-frequency cell re-selection case has not been explicitly captured by the agreements</w:t>
      </w:r>
      <w:r w:rsidR="008C0AFF">
        <w:t xml:space="preserve"> or specifications considering non-BL UE and standalone deployment,</w:t>
      </w:r>
      <w:r>
        <w:t xml:space="preserve"> and companies </w:t>
      </w:r>
      <w:r w:rsidR="008C0AFF">
        <w:t xml:space="preserve">have </w:t>
      </w:r>
      <w:r>
        <w:t xml:space="preserve">had somewhat differing views on </w:t>
      </w:r>
      <w:r w:rsidR="00956E0A">
        <w:t xml:space="preserve">how </w:t>
      </w:r>
      <w:r>
        <w:t>this would work</w:t>
      </w:r>
      <w:r w:rsidR="00956E0A">
        <w:t xml:space="preserve"> or how it should be captured in the specifications. </w:t>
      </w:r>
    </w:p>
    <w:p w14:paraId="14FC8B47" w14:textId="3A4BAF11" w:rsidR="006C2DBE" w:rsidRDefault="00956E0A" w:rsidP="00656F66">
      <w:pPr>
        <w:rPr>
          <w:b/>
          <w:bCs/>
        </w:rPr>
      </w:pPr>
      <w:r>
        <w:t xml:space="preserve">Common for equal priority inter-frequency and intra frequency case is that the best ranked cell should be selected </w:t>
      </w:r>
      <w:r w:rsidR="00E41259">
        <w:t xml:space="preserve">initially </w:t>
      </w:r>
      <w:r>
        <w:t>for camping. However, as agreed</w:t>
      </w:r>
      <w:r w:rsidR="00E81CCD">
        <w:t xml:space="preserve"> in context of standalone deployment</w:t>
      </w:r>
      <w:r>
        <w:t xml:space="preserve">, </w:t>
      </w:r>
      <w:r w:rsidR="00B229B2">
        <w:t>non-BL</w:t>
      </w:r>
      <w:r>
        <w:t xml:space="preserve"> UE should have </w:t>
      </w:r>
      <w:r w:rsidR="00B43696">
        <w:t xml:space="preserve">the </w:t>
      </w:r>
      <w:r>
        <w:t>possibility to re-select</w:t>
      </w:r>
      <w:r w:rsidR="00B229B2">
        <w:t xml:space="preserve"> to normal coverage non-standalone cell</w:t>
      </w:r>
      <w:r w:rsidR="002A7BD9">
        <w:t>.</w:t>
      </w:r>
      <w:r w:rsidR="006C4B1D">
        <w:t xml:space="preserve"> </w:t>
      </w:r>
      <w:r w:rsidR="007E5642">
        <w:t xml:space="preserve">If an operator has deployed a standalone cell, it would likely prefer the UE to camp in </w:t>
      </w:r>
      <w:r w:rsidR="0043010E">
        <w:t xml:space="preserve">the </w:t>
      </w:r>
      <w:r w:rsidR="007E5642">
        <w:t>standalone cell if possible. I</w:t>
      </w:r>
      <w:r w:rsidR="006C4B1D">
        <w:t xml:space="preserve">n these cases, it should be clarified whether the UE should camp in a </w:t>
      </w:r>
      <w:r w:rsidR="0043010E">
        <w:t>neighbo</w:t>
      </w:r>
      <w:r w:rsidR="00115565">
        <w:t>u</w:t>
      </w:r>
      <w:r w:rsidR="00445BCC">
        <w:t>r</w:t>
      </w:r>
      <w:r w:rsidR="0043010E">
        <w:t xml:space="preserve"> </w:t>
      </w:r>
      <w:r w:rsidR="006C4B1D">
        <w:t>non-standalone cell only if it can operate in normal coverage in that cell, i.e., if the UE would require enhanced coverage in such</w:t>
      </w:r>
      <w:r w:rsidR="00C77FB1">
        <w:t xml:space="preserve"> non-standalone</w:t>
      </w:r>
      <w:r w:rsidR="006C4B1D">
        <w:t xml:space="preserve"> cell, </w:t>
      </w:r>
      <w:r w:rsidR="006C2DBE">
        <w:t>whether it</w:t>
      </w:r>
      <w:r w:rsidR="006C4B1D">
        <w:t xml:space="preserve"> should camp in the standalone cell instead</w:t>
      </w:r>
      <w:r w:rsidR="00EC2E97">
        <w:t xml:space="preserve"> if the coverage is better with respect to the non-standalone cell</w:t>
      </w:r>
      <w:r w:rsidR="006C2DBE">
        <w:t>.</w:t>
      </w:r>
    </w:p>
    <w:p w14:paraId="7084CA9C" w14:textId="30A3629F" w:rsidR="00656F66" w:rsidRPr="00082602" w:rsidRDefault="00656F66" w:rsidP="00656F66">
      <w:pPr>
        <w:rPr>
          <w:b/>
          <w:bCs/>
        </w:rPr>
      </w:pPr>
      <w:r w:rsidRPr="00082602">
        <w:rPr>
          <w:b/>
          <w:bCs/>
        </w:rPr>
        <w:t>DP</w:t>
      </w:r>
      <w:r w:rsidR="00105561">
        <w:rPr>
          <w:b/>
          <w:bCs/>
        </w:rPr>
        <w:t>4</w:t>
      </w:r>
      <w:r>
        <w:rPr>
          <w:b/>
          <w:bCs/>
        </w:rPr>
        <w:t>: For</w:t>
      </w:r>
      <w:r w:rsidR="00A96AE4">
        <w:rPr>
          <w:b/>
          <w:bCs/>
        </w:rPr>
        <w:t xml:space="preserve"> non-BL UEs an</w:t>
      </w:r>
      <w:r w:rsidR="00BD5F6E">
        <w:rPr>
          <w:b/>
          <w:bCs/>
        </w:rPr>
        <w:t>d equal priority</w:t>
      </w:r>
      <w:r>
        <w:rPr>
          <w:b/>
          <w:bCs/>
        </w:rPr>
        <w:t xml:space="preserve"> inter-frequency </w:t>
      </w:r>
      <w:r w:rsidR="00BD5F6E">
        <w:rPr>
          <w:b/>
          <w:bCs/>
        </w:rPr>
        <w:t xml:space="preserve">or intra-frequency </w:t>
      </w:r>
      <w:r>
        <w:rPr>
          <w:b/>
          <w:bCs/>
        </w:rPr>
        <w:t xml:space="preserve">case, do you agree that </w:t>
      </w:r>
      <w:r w:rsidR="005E27D1">
        <w:rPr>
          <w:b/>
          <w:bCs/>
        </w:rPr>
        <w:t>when considering camping in standalone cell</w:t>
      </w:r>
      <w:r w:rsidR="009F2AC8">
        <w:rPr>
          <w:b/>
          <w:bCs/>
        </w:rPr>
        <w:t xml:space="preserve"> in enhanced coverage</w:t>
      </w:r>
      <w:r w:rsidR="005E27D1">
        <w:rPr>
          <w:b/>
          <w:bCs/>
        </w:rPr>
        <w:t xml:space="preserve">, </w:t>
      </w:r>
      <w:r>
        <w:rPr>
          <w:b/>
          <w:bCs/>
        </w:rPr>
        <w:t xml:space="preserve">non-BL UE </w:t>
      </w:r>
      <w:r w:rsidR="00105561">
        <w:rPr>
          <w:b/>
          <w:bCs/>
        </w:rPr>
        <w:t>should</w:t>
      </w:r>
      <w:r>
        <w:rPr>
          <w:b/>
          <w:bCs/>
        </w:rPr>
        <w:t xml:space="preserve"> select</w:t>
      </w:r>
      <w:r w:rsidR="00BD5F6E">
        <w:rPr>
          <w:b/>
          <w:bCs/>
        </w:rPr>
        <w:t xml:space="preserve"> a</w:t>
      </w:r>
      <w:r>
        <w:rPr>
          <w:b/>
          <w:bCs/>
        </w:rPr>
        <w:t xml:space="preserve"> non-</w:t>
      </w:r>
      <w:r>
        <w:rPr>
          <w:b/>
          <w:bCs/>
        </w:rPr>
        <w:lastRenderedPageBreak/>
        <w:t>standalone cell</w:t>
      </w:r>
      <w:r w:rsidR="004177B8">
        <w:rPr>
          <w:b/>
          <w:bCs/>
        </w:rPr>
        <w:t xml:space="preserve"> </w:t>
      </w:r>
      <w:r>
        <w:rPr>
          <w:b/>
          <w:bCs/>
        </w:rPr>
        <w:t xml:space="preserve">only if it can operate in normal coverage in </w:t>
      </w:r>
      <w:r w:rsidR="00BD1622">
        <w:rPr>
          <w:b/>
          <w:bCs/>
        </w:rPr>
        <w:t>th</w:t>
      </w:r>
      <w:r w:rsidR="00291B87">
        <w:rPr>
          <w:b/>
          <w:bCs/>
        </w:rPr>
        <w:t>at</w:t>
      </w:r>
      <w:r w:rsidR="00BD1622">
        <w:rPr>
          <w:b/>
          <w:bCs/>
        </w:rPr>
        <w:t xml:space="preserve"> non-standalone cell</w:t>
      </w:r>
      <w:r w:rsidR="00105561">
        <w:rPr>
          <w:b/>
          <w:bCs/>
        </w:rPr>
        <w:t xml:space="preserve"> if the ranking for the standalone cell is higher</w:t>
      </w:r>
      <w:r w:rsidR="00BD1622">
        <w:rPr>
          <w:b/>
          <w:bCs/>
        </w:rPr>
        <w:t>?</w:t>
      </w:r>
    </w:p>
    <w:tbl>
      <w:tblPr>
        <w:tblStyle w:val="TableGrid"/>
        <w:tblW w:w="9634" w:type="dxa"/>
        <w:tblLook w:val="04A0" w:firstRow="1" w:lastRow="0" w:firstColumn="1" w:lastColumn="0" w:noHBand="0" w:noVBand="1"/>
      </w:tblPr>
      <w:tblGrid>
        <w:gridCol w:w="1980"/>
        <w:gridCol w:w="1134"/>
        <w:gridCol w:w="6520"/>
      </w:tblGrid>
      <w:tr w:rsidR="00A96AE4" w:rsidRPr="000F56D8" w14:paraId="59B8B4B5" w14:textId="77777777" w:rsidTr="00A96AE4">
        <w:tc>
          <w:tcPr>
            <w:tcW w:w="1980" w:type="dxa"/>
            <w:shd w:val="clear" w:color="auto" w:fill="D0CECE" w:themeFill="background2" w:themeFillShade="E6"/>
          </w:tcPr>
          <w:p w14:paraId="23443550" w14:textId="77777777" w:rsidR="00A96AE4" w:rsidRPr="00C714C6" w:rsidRDefault="00A96AE4" w:rsidP="00CD1546">
            <w:pPr>
              <w:rPr>
                <w:b/>
                <w:bCs/>
              </w:rPr>
            </w:pPr>
            <w:r w:rsidRPr="00C714C6">
              <w:rPr>
                <w:b/>
                <w:bCs/>
              </w:rPr>
              <w:t>Company</w:t>
            </w:r>
          </w:p>
        </w:tc>
        <w:tc>
          <w:tcPr>
            <w:tcW w:w="1134" w:type="dxa"/>
            <w:shd w:val="clear" w:color="auto" w:fill="D0CECE" w:themeFill="background2" w:themeFillShade="E6"/>
          </w:tcPr>
          <w:p w14:paraId="0ABE0F5D" w14:textId="77777777" w:rsidR="00A96AE4" w:rsidRPr="00C714C6" w:rsidRDefault="00A96AE4" w:rsidP="00CD1546">
            <w:pPr>
              <w:rPr>
                <w:b/>
                <w:bCs/>
              </w:rPr>
            </w:pPr>
            <w:r w:rsidRPr="00C714C6">
              <w:rPr>
                <w:b/>
                <w:bCs/>
              </w:rPr>
              <w:t xml:space="preserve">Yes / No </w:t>
            </w:r>
          </w:p>
        </w:tc>
        <w:tc>
          <w:tcPr>
            <w:tcW w:w="6520" w:type="dxa"/>
            <w:shd w:val="clear" w:color="auto" w:fill="D0CECE" w:themeFill="background2" w:themeFillShade="E6"/>
          </w:tcPr>
          <w:p w14:paraId="38601955" w14:textId="78FBBCD1" w:rsidR="00A96AE4" w:rsidRPr="00C714C6" w:rsidRDefault="00A96AE4" w:rsidP="00CD1546">
            <w:pPr>
              <w:rPr>
                <w:b/>
                <w:bCs/>
              </w:rPr>
            </w:pPr>
            <w:r w:rsidRPr="00C714C6">
              <w:rPr>
                <w:b/>
                <w:bCs/>
              </w:rPr>
              <w:t xml:space="preserve">Comments </w:t>
            </w:r>
          </w:p>
        </w:tc>
      </w:tr>
      <w:tr w:rsidR="00A96AE4" w14:paraId="5B947C32" w14:textId="77777777" w:rsidTr="00A96AE4">
        <w:tc>
          <w:tcPr>
            <w:tcW w:w="1980" w:type="dxa"/>
          </w:tcPr>
          <w:p w14:paraId="1DF97400" w14:textId="7A59992C" w:rsidR="00A96AE4" w:rsidRDefault="00A14E6F" w:rsidP="00CD1546">
            <w:ins w:id="262" w:author="Ericsson" w:date="2020-05-15T10:12:00Z">
              <w:r>
                <w:t>Ericsson</w:t>
              </w:r>
            </w:ins>
          </w:p>
        </w:tc>
        <w:tc>
          <w:tcPr>
            <w:tcW w:w="1134" w:type="dxa"/>
          </w:tcPr>
          <w:p w14:paraId="05E3DB3A" w14:textId="43217672" w:rsidR="00A96AE4" w:rsidRDefault="00A14E6F" w:rsidP="00CD1546">
            <w:ins w:id="263" w:author="Ericsson" w:date="2020-05-15T10:12:00Z">
              <w:r>
                <w:t>Yes</w:t>
              </w:r>
            </w:ins>
          </w:p>
        </w:tc>
        <w:tc>
          <w:tcPr>
            <w:tcW w:w="6520" w:type="dxa"/>
          </w:tcPr>
          <w:p w14:paraId="30C378CA" w14:textId="77777777" w:rsidR="00976F8B" w:rsidRDefault="00CD1546" w:rsidP="00CD1546">
            <w:pPr>
              <w:rPr>
                <w:ins w:id="264" w:author="Ericsson" w:date="2020-05-19T01:15:00Z"/>
              </w:rPr>
            </w:pPr>
            <w:ins w:id="265" w:author="Ericsson" w:date="2020-05-18T16:37:00Z">
              <w:r>
                <w:t>In case there is no other cell with a higher priority frequency, i.e., equal priorities, ranking should be applied. If the standalone cell has the highest ranking, the UE shall camp in that cell. However as discussed earlier there is one exception that RAN2 would like to address; if there is a candidate cell with equal priority which ranks less, it should be possible for the non-BL UE to camp in that cell if it can camp in normal coverage.</w:t>
              </w:r>
            </w:ins>
            <w:ins w:id="266" w:author="Ericsson" w:date="2020-05-19T01:15:00Z">
              <w:r w:rsidR="00773AE0">
                <w:t xml:space="preserve"> </w:t>
              </w:r>
            </w:ins>
          </w:p>
          <w:p w14:paraId="115DEE87" w14:textId="0EC54908" w:rsidR="00773AE0" w:rsidRDefault="00773AE0" w:rsidP="00CD1546">
            <w:ins w:id="267" w:author="Ericsson" w:date="2020-05-19T01:15:00Z">
              <w:r>
                <w:t>See DP5 and DP6 for further clarification.</w:t>
              </w:r>
            </w:ins>
          </w:p>
        </w:tc>
      </w:tr>
      <w:tr w:rsidR="00A96AE4" w14:paraId="1295BAE3" w14:textId="77777777" w:rsidTr="00A96AE4">
        <w:trPr>
          <w:trHeight w:val="425"/>
        </w:trPr>
        <w:tc>
          <w:tcPr>
            <w:tcW w:w="1980" w:type="dxa"/>
          </w:tcPr>
          <w:p w14:paraId="6A6D6B1E" w14:textId="109B0A16" w:rsidR="00A96AE4" w:rsidRDefault="003D7203" w:rsidP="00CD1546">
            <w:ins w:id="268" w:author="Huawei" w:date="2020-05-19T09:55:00Z">
              <w:r>
                <w:t>Huawei</w:t>
              </w:r>
            </w:ins>
          </w:p>
        </w:tc>
        <w:tc>
          <w:tcPr>
            <w:tcW w:w="1134" w:type="dxa"/>
          </w:tcPr>
          <w:p w14:paraId="02B35FC1" w14:textId="58A81350" w:rsidR="00A96AE4" w:rsidRDefault="003D7203" w:rsidP="00CD1546">
            <w:ins w:id="269" w:author="Huawei" w:date="2020-05-19T09:56:00Z">
              <w:r>
                <w:t>No</w:t>
              </w:r>
            </w:ins>
          </w:p>
        </w:tc>
        <w:tc>
          <w:tcPr>
            <w:tcW w:w="6520" w:type="dxa"/>
          </w:tcPr>
          <w:p w14:paraId="366D1A46" w14:textId="65DD546F" w:rsidR="00A96AE4" w:rsidRDefault="003D7203" w:rsidP="00CD1546">
            <w:ins w:id="270" w:author="Huawei" w:date="2020-05-19T09:55:00Z">
              <w:r>
                <w:t>Just need to follow the existing reselection rules.</w:t>
              </w:r>
            </w:ins>
          </w:p>
        </w:tc>
      </w:tr>
      <w:tr w:rsidR="00056040" w14:paraId="4F9B0A6E" w14:textId="77777777" w:rsidTr="00A96AE4">
        <w:tc>
          <w:tcPr>
            <w:tcW w:w="1980" w:type="dxa"/>
          </w:tcPr>
          <w:p w14:paraId="152F5D93" w14:textId="3CE0ACBF" w:rsidR="00056040" w:rsidRDefault="00056040" w:rsidP="00056040">
            <w:ins w:id="271" w:author="QC-RAN2#110e" w:date="2020-05-20T08:35:00Z">
              <w:r>
                <w:t>Qualcomm</w:t>
              </w:r>
            </w:ins>
          </w:p>
        </w:tc>
        <w:tc>
          <w:tcPr>
            <w:tcW w:w="1134" w:type="dxa"/>
          </w:tcPr>
          <w:p w14:paraId="55259257" w14:textId="124FF1EF" w:rsidR="00056040" w:rsidRDefault="00056040" w:rsidP="00056040">
            <w:ins w:id="272" w:author="QC-RAN2#110e" w:date="2020-05-20T08:35:00Z">
              <w:r>
                <w:t>Yes</w:t>
              </w:r>
            </w:ins>
          </w:p>
        </w:tc>
        <w:tc>
          <w:tcPr>
            <w:tcW w:w="6520" w:type="dxa"/>
          </w:tcPr>
          <w:p w14:paraId="7335D331" w14:textId="77777777" w:rsidR="00056040" w:rsidRDefault="00056040" w:rsidP="00056040">
            <w:pPr>
              <w:rPr>
                <w:ins w:id="273" w:author="QC-RAN2#110e" w:date="2020-05-20T08:39:00Z"/>
              </w:rPr>
            </w:pPr>
            <w:ins w:id="274" w:author="QC-RAN2#110e" w:date="2020-05-20T08:35:00Z">
              <w:r>
                <w:t>Agree, a non-standalone cell that meets normal cell suitability criteria should be preferred over standalone cell even if standalone cell is ranked highest.</w:t>
              </w:r>
            </w:ins>
          </w:p>
          <w:p w14:paraId="1D6BE774" w14:textId="7799EE22" w:rsidR="008E637F" w:rsidRDefault="008E637F" w:rsidP="00056040">
            <w:ins w:id="275" w:author="QC-RAN2#110e" w:date="2020-05-20T08:39:00Z">
              <w:r>
                <w:t xml:space="preserve">Standalone cell is a new type of cell and it </w:t>
              </w:r>
            </w:ins>
            <w:ins w:id="276" w:author="QC-RAN2#110e" w:date="2020-05-20T08:40:00Z">
              <w:r>
                <w:t xml:space="preserve">is intended for eMTC service. Therefore, we don’t think a non-BL UE should </w:t>
              </w:r>
            </w:ins>
            <w:ins w:id="277" w:author="QC-RAN2#110e" w:date="2020-05-20T08:41:00Z">
              <w:r>
                <w:t xml:space="preserve">prefer standalone cell over </w:t>
              </w:r>
              <w:r w:rsidR="003564DC">
                <w:t>non-standalone cell when both type of cells meet normal cell suitability criteria.</w:t>
              </w:r>
            </w:ins>
          </w:p>
        </w:tc>
      </w:tr>
      <w:tr w:rsidR="001A2988" w14:paraId="6EE28A1B" w14:textId="77777777" w:rsidTr="00A96AE4">
        <w:trPr>
          <w:ins w:id="278" w:author="Intel-Seau Sian" w:date="2020-05-20T10:53:00Z"/>
        </w:trPr>
        <w:tc>
          <w:tcPr>
            <w:tcW w:w="1980" w:type="dxa"/>
          </w:tcPr>
          <w:p w14:paraId="731B2B2B" w14:textId="434BA2DF" w:rsidR="001A2988" w:rsidRDefault="001A2988" w:rsidP="001A2988">
            <w:pPr>
              <w:rPr>
                <w:ins w:id="279" w:author="Intel-Seau Sian" w:date="2020-05-20T10:53:00Z"/>
              </w:rPr>
            </w:pPr>
            <w:ins w:id="280" w:author="Intel-Seau Sian" w:date="2020-05-20T10:53:00Z">
              <w:r>
                <w:t>Intel</w:t>
              </w:r>
            </w:ins>
          </w:p>
        </w:tc>
        <w:tc>
          <w:tcPr>
            <w:tcW w:w="1134" w:type="dxa"/>
          </w:tcPr>
          <w:p w14:paraId="7454056E" w14:textId="47B40BAB" w:rsidR="001A2988" w:rsidRDefault="001A2988" w:rsidP="001A2988">
            <w:pPr>
              <w:rPr>
                <w:ins w:id="281" w:author="Intel-Seau Sian" w:date="2020-05-20T10:53:00Z"/>
              </w:rPr>
            </w:pPr>
            <w:ins w:id="282" w:author="Intel-Seau Sian" w:date="2020-05-20T10:53:00Z">
              <w:r>
                <w:t>No</w:t>
              </w:r>
            </w:ins>
          </w:p>
        </w:tc>
        <w:tc>
          <w:tcPr>
            <w:tcW w:w="6520" w:type="dxa"/>
          </w:tcPr>
          <w:p w14:paraId="5661540E" w14:textId="4041DE14" w:rsidR="001A2988" w:rsidRDefault="001A2988" w:rsidP="001A2988">
            <w:pPr>
              <w:rPr>
                <w:ins w:id="283" w:author="Intel-Seau Sian" w:date="2020-05-20T10:53:00Z"/>
              </w:rPr>
            </w:pPr>
            <w:ins w:id="284" w:author="Intel-Seau Sian" w:date="2020-05-20T10:53:00Z">
              <w:r>
                <w:t>Agree with Huawei, existing reselection rules apply</w:t>
              </w:r>
            </w:ins>
            <w:ins w:id="285" w:author="Intel-Seau Sian" w:date="2020-05-20T10:54:00Z">
              <w:r>
                <w:t xml:space="preserve"> since the UE does not know whe</w:t>
              </w:r>
            </w:ins>
            <w:ins w:id="286" w:author="Intel-Seau Sian" w:date="2020-05-20T10:55:00Z">
              <w:r>
                <w:t>ther it is standalone or non-standalone</w:t>
              </w:r>
            </w:ins>
            <w:ins w:id="287" w:author="Intel-Seau Sian" w:date="2020-05-20T10:53:00Z">
              <w:r>
                <w:t>.</w:t>
              </w:r>
            </w:ins>
          </w:p>
        </w:tc>
      </w:tr>
      <w:tr w:rsidR="00547D6D" w14:paraId="554FE728" w14:textId="77777777" w:rsidTr="00A96AE4">
        <w:trPr>
          <w:ins w:id="288" w:author="Jie Jie4 Shi" w:date="2020-05-21T10:13:00Z"/>
        </w:trPr>
        <w:tc>
          <w:tcPr>
            <w:tcW w:w="1980" w:type="dxa"/>
          </w:tcPr>
          <w:p w14:paraId="36FB5069" w14:textId="701D419D" w:rsidR="00547D6D" w:rsidRPr="00547D6D" w:rsidRDefault="00547D6D" w:rsidP="001A2988">
            <w:pPr>
              <w:rPr>
                <w:ins w:id="289" w:author="Jie Jie4 Shi" w:date="2020-05-21T10:13:00Z"/>
              </w:rPr>
            </w:pPr>
            <w:ins w:id="290" w:author="Jie Jie4 Shi" w:date="2020-05-21T10:13:00Z">
              <w:r>
                <w:rPr>
                  <w:rFonts w:eastAsiaTheme="minorEastAsia" w:hint="eastAsia"/>
                  <w:lang w:eastAsia="zh-CN"/>
                </w:rPr>
                <w:t>L</w:t>
              </w:r>
              <w:r>
                <w:rPr>
                  <w:rFonts w:eastAsiaTheme="minorEastAsia"/>
                  <w:lang w:eastAsia="zh-CN"/>
                </w:rPr>
                <w:t>enovo</w:t>
              </w:r>
            </w:ins>
          </w:p>
        </w:tc>
        <w:tc>
          <w:tcPr>
            <w:tcW w:w="1134" w:type="dxa"/>
          </w:tcPr>
          <w:p w14:paraId="62488DB4" w14:textId="51D07A01" w:rsidR="00547D6D" w:rsidRPr="00547D6D" w:rsidRDefault="00547D6D" w:rsidP="001A2988">
            <w:pPr>
              <w:rPr>
                <w:ins w:id="291" w:author="Jie Jie4 Shi" w:date="2020-05-21T10:13:00Z"/>
              </w:rPr>
            </w:pPr>
            <w:ins w:id="292" w:author="Jie Jie4 Shi" w:date="2020-05-21T10:15:00Z">
              <w:r>
                <w:rPr>
                  <w:rFonts w:eastAsiaTheme="minorEastAsia" w:hint="eastAsia"/>
                  <w:lang w:eastAsia="zh-CN"/>
                </w:rPr>
                <w:t>Y</w:t>
              </w:r>
              <w:r>
                <w:rPr>
                  <w:rFonts w:eastAsiaTheme="minorEastAsia"/>
                  <w:lang w:eastAsia="zh-CN"/>
                </w:rPr>
                <w:t>es</w:t>
              </w:r>
            </w:ins>
          </w:p>
        </w:tc>
        <w:tc>
          <w:tcPr>
            <w:tcW w:w="6520" w:type="dxa"/>
          </w:tcPr>
          <w:p w14:paraId="14713020" w14:textId="570CCF64" w:rsidR="00547D6D" w:rsidRPr="00547D6D" w:rsidRDefault="00547D6D" w:rsidP="001A2988">
            <w:pPr>
              <w:rPr>
                <w:ins w:id="293" w:author="Jie Jie4 Shi" w:date="2020-05-21T10:13:00Z"/>
              </w:rPr>
            </w:pPr>
            <w:ins w:id="294" w:author="Jie Jie4 Shi" w:date="2020-05-21T10:15:00Z">
              <w:r>
                <w:rPr>
                  <w:rFonts w:eastAsiaTheme="minorEastAsia" w:hint="eastAsia"/>
                  <w:lang w:eastAsia="zh-CN"/>
                </w:rPr>
                <w:t>T</w:t>
              </w:r>
              <w:r>
                <w:rPr>
                  <w:rFonts w:eastAsiaTheme="minorEastAsia"/>
                  <w:lang w:eastAsia="zh-CN"/>
                </w:rPr>
                <w:t xml:space="preserve">he same </w:t>
              </w:r>
            </w:ins>
            <w:ins w:id="295" w:author="Jie Jie4 Shi" w:date="2020-05-21T10:17:00Z">
              <w:r>
                <w:rPr>
                  <w:rFonts w:eastAsiaTheme="minorEastAsia"/>
                  <w:lang w:eastAsia="zh-CN"/>
                </w:rPr>
                <w:t xml:space="preserve">view </w:t>
              </w:r>
            </w:ins>
            <w:ins w:id="296" w:author="Jie Jie4 Shi" w:date="2020-05-21T10:15:00Z">
              <w:r>
                <w:rPr>
                  <w:rFonts w:eastAsiaTheme="minorEastAsia"/>
                  <w:lang w:eastAsia="zh-CN"/>
                </w:rPr>
                <w:t>as Qualcomm.</w:t>
              </w:r>
            </w:ins>
          </w:p>
        </w:tc>
      </w:tr>
      <w:tr w:rsidR="00BB217B" w14:paraId="2420C708" w14:textId="77777777" w:rsidTr="00A96AE4">
        <w:trPr>
          <w:ins w:id="297" w:author="Nokia" w:date="2020-05-21T17:37:00Z"/>
        </w:trPr>
        <w:tc>
          <w:tcPr>
            <w:tcW w:w="1980" w:type="dxa"/>
          </w:tcPr>
          <w:p w14:paraId="5DB26881" w14:textId="7DC2A006" w:rsidR="00BB217B" w:rsidRDefault="00BB217B" w:rsidP="001A2988">
            <w:pPr>
              <w:rPr>
                <w:ins w:id="298" w:author="Nokia" w:date="2020-05-21T17:37:00Z"/>
                <w:lang w:eastAsia="zh-CN"/>
              </w:rPr>
            </w:pPr>
            <w:ins w:id="299" w:author="Nokia" w:date="2020-05-21T17:37:00Z">
              <w:r>
                <w:rPr>
                  <w:lang w:eastAsia="zh-CN"/>
                </w:rPr>
                <w:t>Nokia</w:t>
              </w:r>
            </w:ins>
          </w:p>
        </w:tc>
        <w:tc>
          <w:tcPr>
            <w:tcW w:w="1134" w:type="dxa"/>
          </w:tcPr>
          <w:p w14:paraId="2060102E" w14:textId="4F540C7C" w:rsidR="00BB217B" w:rsidRDefault="00BB217B" w:rsidP="001A2988">
            <w:pPr>
              <w:rPr>
                <w:ins w:id="300" w:author="Nokia" w:date="2020-05-21T17:37:00Z"/>
                <w:lang w:eastAsia="zh-CN"/>
              </w:rPr>
            </w:pPr>
            <w:ins w:id="301" w:author="Nokia" w:date="2020-05-21T17:44:00Z">
              <w:r>
                <w:rPr>
                  <w:lang w:eastAsia="zh-CN"/>
                </w:rPr>
                <w:t>No</w:t>
              </w:r>
            </w:ins>
          </w:p>
        </w:tc>
        <w:tc>
          <w:tcPr>
            <w:tcW w:w="6520" w:type="dxa"/>
          </w:tcPr>
          <w:p w14:paraId="20597D18" w14:textId="349E3B9B" w:rsidR="00BB217B" w:rsidRDefault="00CA18F5" w:rsidP="001A2988">
            <w:pPr>
              <w:rPr>
                <w:ins w:id="302" w:author="Nokia" w:date="2020-05-21T17:37:00Z"/>
                <w:lang w:eastAsia="zh-CN"/>
              </w:rPr>
            </w:pPr>
            <w:ins w:id="303" w:author="Nokia" w:date="2020-05-21T18:22:00Z">
              <w:r>
                <w:rPr>
                  <w:lang w:eastAsia="zh-CN"/>
                </w:rPr>
                <w:t>The DP proposes additional check for cell selection when the UE decides to select another non st</w:t>
              </w:r>
            </w:ins>
            <w:ins w:id="304" w:author="Nokia" w:date="2020-05-21T18:23:00Z">
              <w:r>
                <w:rPr>
                  <w:lang w:eastAsia="zh-CN"/>
                </w:rPr>
                <w:t>andalone cell instead of standalone cell</w:t>
              </w:r>
            </w:ins>
            <w:ins w:id="305" w:author="Nokia" w:date="2020-05-21T18:24:00Z">
              <w:r>
                <w:rPr>
                  <w:lang w:eastAsia="zh-CN"/>
                </w:rPr>
                <w:t xml:space="preserve"> on its coverage condition. In our view this additional check is not needed. The intention is that, UE should not stop cell selection procedure when it first</w:t>
              </w:r>
            </w:ins>
            <w:ins w:id="306" w:author="Nokia" w:date="2020-05-21T18:25:00Z">
              <w:r>
                <w:rPr>
                  <w:lang w:eastAsia="zh-CN"/>
                </w:rPr>
                <w:t xml:space="preserve"> camped on standalone cell, it needs to continue until it does not find another suitable non standalone cell. But here additional check is not needed.</w:t>
              </w:r>
            </w:ins>
          </w:p>
        </w:tc>
      </w:tr>
      <w:tr w:rsidR="008B2591" w14:paraId="12DFC80D" w14:textId="77777777" w:rsidTr="00A96AE4">
        <w:trPr>
          <w:ins w:id="307" w:author="Noam" w:date="2020-05-24T18:56:00Z"/>
        </w:trPr>
        <w:tc>
          <w:tcPr>
            <w:tcW w:w="1980" w:type="dxa"/>
          </w:tcPr>
          <w:p w14:paraId="095FF84A" w14:textId="06EF22AD" w:rsidR="008B2591" w:rsidRDefault="008B2591" w:rsidP="001A2988">
            <w:pPr>
              <w:rPr>
                <w:ins w:id="308" w:author="Noam" w:date="2020-05-24T18:56:00Z"/>
                <w:lang w:eastAsia="zh-CN"/>
              </w:rPr>
            </w:pPr>
            <w:ins w:id="309" w:author="Noam" w:date="2020-05-24T18:56:00Z">
              <w:r>
                <w:rPr>
                  <w:lang w:eastAsia="zh-CN"/>
                </w:rPr>
                <w:t>Sequans</w:t>
              </w:r>
            </w:ins>
          </w:p>
        </w:tc>
        <w:tc>
          <w:tcPr>
            <w:tcW w:w="1134" w:type="dxa"/>
          </w:tcPr>
          <w:p w14:paraId="41C4E475" w14:textId="3E0EEC82" w:rsidR="008B2591" w:rsidRDefault="000D2527" w:rsidP="001A2988">
            <w:pPr>
              <w:rPr>
                <w:ins w:id="310" w:author="Noam" w:date="2020-05-24T18:56:00Z"/>
                <w:lang w:eastAsia="zh-CN" w:bidi="he-IL"/>
              </w:rPr>
            </w:pPr>
            <w:ins w:id="311" w:author="Noam" w:date="2020-05-27T21:57:00Z">
              <w:r>
                <w:rPr>
                  <w:rFonts w:hint="cs"/>
                  <w:lang w:eastAsia="zh-CN"/>
                </w:rPr>
                <w:t>M</w:t>
              </w:r>
              <w:r>
                <w:rPr>
                  <w:lang w:eastAsia="zh-CN"/>
                </w:rPr>
                <w:t>aybe</w:t>
              </w:r>
            </w:ins>
          </w:p>
        </w:tc>
        <w:tc>
          <w:tcPr>
            <w:tcW w:w="6520" w:type="dxa"/>
          </w:tcPr>
          <w:p w14:paraId="31593D52" w14:textId="5D93FF02" w:rsidR="008B2591" w:rsidRDefault="008B2591" w:rsidP="001A2988">
            <w:pPr>
              <w:rPr>
                <w:ins w:id="312" w:author="Noam" w:date="2020-05-27T21:58:00Z"/>
                <w:lang w:eastAsia="zh-CN"/>
              </w:rPr>
            </w:pPr>
            <w:ins w:id="313" w:author="Noam" w:date="2020-05-24T18:57:00Z">
              <w:r>
                <w:rPr>
                  <w:lang w:eastAsia="zh-CN"/>
                </w:rPr>
                <w:t xml:space="preserve">We understand DP4 to </w:t>
              </w:r>
            </w:ins>
            <w:ins w:id="314" w:author="Noam" w:date="2020-05-26T16:57:00Z">
              <w:r w:rsidR="00FF7D49">
                <w:rPr>
                  <w:lang w:eastAsia="zh-CN"/>
                </w:rPr>
                <w:t xml:space="preserve">equivalently </w:t>
              </w:r>
            </w:ins>
            <w:ins w:id="315" w:author="Noam" w:date="2020-05-24T18:57:00Z">
              <w:r>
                <w:rPr>
                  <w:lang w:eastAsia="zh-CN"/>
                </w:rPr>
                <w:t xml:space="preserve">say: If both cells have the same priority and </w:t>
              </w:r>
            </w:ins>
            <w:ins w:id="316" w:author="Noam" w:date="2020-05-24T18:58:00Z">
              <w:r>
                <w:rPr>
                  <w:lang w:eastAsia="zh-CN"/>
                </w:rPr>
                <w:t>a non-BL UE can camp only in CE</w:t>
              </w:r>
            </w:ins>
            <w:ins w:id="317" w:author="Noam" w:date="2020-05-24T18:59:00Z">
              <w:r w:rsidR="004D1D3F">
                <w:rPr>
                  <w:lang w:eastAsia="zh-CN"/>
                </w:rPr>
                <w:t xml:space="preserve"> in both</w:t>
              </w:r>
            </w:ins>
            <w:ins w:id="318" w:author="Noam" w:date="2020-05-24T18:58:00Z">
              <w:r>
                <w:rPr>
                  <w:lang w:eastAsia="zh-CN"/>
                </w:rPr>
                <w:t>, then ranking applies</w:t>
              </w:r>
            </w:ins>
            <w:ins w:id="319" w:author="Noam" w:date="2020-05-24T18:59:00Z">
              <w:r>
                <w:rPr>
                  <w:lang w:eastAsia="zh-CN"/>
                </w:rPr>
                <w:t>. Otherwise</w:t>
              </w:r>
            </w:ins>
            <w:ins w:id="320" w:author="Noam" w:date="2020-05-25T00:40:00Z">
              <w:r w:rsidR="0034501B">
                <w:rPr>
                  <w:lang w:eastAsia="zh-CN"/>
                </w:rPr>
                <w:t xml:space="preserve"> (</w:t>
              </w:r>
            </w:ins>
            <w:ins w:id="321" w:author="Noam" w:date="2020-05-26T15:17:00Z">
              <w:r w:rsidR="00E07258">
                <w:rPr>
                  <w:lang w:eastAsia="zh-CN"/>
                </w:rPr>
                <w:t xml:space="preserve">i.e. </w:t>
              </w:r>
            </w:ins>
            <w:ins w:id="322" w:author="Noam" w:date="2020-05-25T00:40:00Z">
              <w:r w:rsidR="0034501B">
                <w:rPr>
                  <w:lang w:eastAsia="zh-CN"/>
                </w:rPr>
                <w:t xml:space="preserve">the </w:t>
              </w:r>
            </w:ins>
            <w:ins w:id="323" w:author="Noam" w:date="2020-05-27T17:32:00Z">
              <w:r w:rsidR="000D1BD1">
                <w:rPr>
                  <w:lang w:eastAsia="zh-CN"/>
                </w:rPr>
                <w:t xml:space="preserve">non-BL </w:t>
              </w:r>
            </w:ins>
            <w:ins w:id="324" w:author="Noam" w:date="2020-05-25T00:40:00Z">
              <w:r w:rsidR="0034501B">
                <w:rPr>
                  <w:lang w:eastAsia="zh-CN"/>
                </w:rPr>
                <w:t>UE can camp in normal coverage on the non</w:t>
              </w:r>
            </w:ins>
            <w:ins w:id="325" w:author="Noam" w:date="2020-05-25T00:41:00Z">
              <w:r w:rsidR="0034501B">
                <w:rPr>
                  <w:lang w:eastAsia="zh-CN"/>
                </w:rPr>
                <w:t>-</w:t>
              </w:r>
            </w:ins>
            <w:ins w:id="326" w:author="Noam" w:date="2020-05-25T00:40:00Z">
              <w:r w:rsidR="0034501B">
                <w:rPr>
                  <w:lang w:eastAsia="zh-CN"/>
                </w:rPr>
                <w:t>standalone cell)</w:t>
              </w:r>
            </w:ins>
            <w:ins w:id="327" w:author="Noam" w:date="2020-05-24T18:59:00Z">
              <w:r>
                <w:rPr>
                  <w:lang w:eastAsia="zh-CN"/>
                </w:rPr>
                <w:t>, the UE should choose the non-standalone cell.</w:t>
              </w:r>
            </w:ins>
          </w:p>
          <w:p w14:paraId="3B376003" w14:textId="2993B9D7" w:rsidR="00B83F67" w:rsidRDefault="00247FF2" w:rsidP="00B83F67">
            <w:pPr>
              <w:rPr>
                <w:ins w:id="328" w:author="Noam" w:date="2020-05-27T22:18:00Z"/>
                <w:lang w:eastAsia="zh-CN"/>
              </w:rPr>
            </w:pPr>
            <w:ins w:id="329" w:author="Noam" w:date="2020-05-27T22:18:00Z">
              <w:r>
                <w:rPr>
                  <w:lang w:eastAsia="zh-CN"/>
                </w:rPr>
                <w:t xml:space="preserve">However, </w:t>
              </w:r>
            </w:ins>
            <w:ins w:id="330" w:author="Noam" w:date="2020-05-27T22:20:00Z">
              <w:r w:rsidR="007F2812">
                <w:rPr>
                  <w:lang w:eastAsia="zh-CN"/>
                </w:rPr>
                <w:t xml:space="preserve">in practice the UE cannot currently know if it </w:t>
              </w:r>
              <w:r w:rsidR="007F2812" w:rsidRPr="00682D43">
                <w:rPr>
                  <w:b/>
                  <w:bCs/>
                  <w:lang w:eastAsia="zh-CN"/>
                </w:rPr>
                <w:t>can</w:t>
              </w:r>
              <w:r w:rsidR="007F2812">
                <w:rPr>
                  <w:lang w:eastAsia="zh-CN"/>
                </w:rPr>
                <w:t xml:space="preserve"> camp in normal coverage until it manages to read or not SIB1. </w:t>
              </w:r>
            </w:ins>
            <w:ins w:id="331" w:author="Noam" w:date="2020-05-27T22:21:00Z">
              <w:r w:rsidR="005D08BE">
                <w:rPr>
                  <w:lang w:eastAsia="zh-CN"/>
                </w:rPr>
                <w:t>A standalone</w:t>
              </w:r>
            </w:ins>
            <w:ins w:id="332" w:author="Noam" w:date="2020-05-27T21:59:00Z">
              <w:r w:rsidR="000D2527">
                <w:rPr>
                  <w:lang w:eastAsia="zh-CN"/>
                </w:rPr>
                <w:t xml:space="preserve"> cell can have its normal coverage S criteri</w:t>
              </w:r>
            </w:ins>
            <w:ins w:id="333" w:author="Noam" w:date="2020-05-27T22:01:00Z">
              <w:r w:rsidR="000D2527">
                <w:rPr>
                  <w:lang w:eastAsia="zh-CN"/>
                </w:rPr>
                <w:t>a</w:t>
              </w:r>
            </w:ins>
            <w:ins w:id="334" w:author="Noam" w:date="2020-05-27T21:59:00Z">
              <w:r w:rsidR="000D2527">
                <w:rPr>
                  <w:lang w:eastAsia="zh-CN"/>
                </w:rPr>
                <w:t xml:space="preserve"> ful</w:t>
              </w:r>
            </w:ins>
            <w:ins w:id="335" w:author="Noam" w:date="2020-05-27T22:00:00Z">
              <w:r w:rsidR="000D2527">
                <w:rPr>
                  <w:lang w:eastAsia="zh-CN"/>
                </w:rPr>
                <w:t>filled, but still no UE would be able to actually camp on it</w:t>
              </w:r>
            </w:ins>
            <w:ins w:id="336" w:author="Noam" w:date="2020-05-27T22:01:00Z">
              <w:r w:rsidR="000D2527">
                <w:rPr>
                  <w:lang w:eastAsia="zh-CN"/>
                </w:rPr>
                <w:t xml:space="preserve"> in</w:t>
              </w:r>
            </w:ins>
            <w:ins w:id="337" w:author="Noam" w:date="2020-05-27T22:00:00Z">
              <w:r w:rsidR="000D2527">
                <w:rPr>
                  <w:lang w:eastAsia="zh-CN"/>
                </w:rPr>
                <w:t xml:space="preserve"> normal coverage.</w:t>
              </w:r>
            </w:ins>
            <w:ins w:id="338" w:author="Noam" w:date="2020-05-27T22:09:00Z">
              <w:r w:rsidR="00B83F67">
                <w:rPr>
                  <w:lang w:eastAsia="zh-CN"/>
                </w:rPr>
                <w:t xml:space="preserve"> So, even by specifying something similar to what’s in 36.300 for the inter-frequency case</w:t>
              </w:r>
            </w:ins>
            <w:ins w:id="339" w:author="Noam" w:date="2020-05-27T22:10:00Z">
              <w:r w:rsidR="00B83F67">
                <w:rPr>
                  <w:lang w:eastAsia="zh-CN"/>
                </w:rPr>
                <w:t>, there is no guarantee</w:t>
              </w:r>
            </w:ins>
            <w:ins w:id="340" w:author="Noam" w:date="2020-05-27T22:12:00Z">
              <w:r w:rsidR="00B83F67">
                <w:rPr>
                  <w:lang w:eastAsia="zh-CN"/>
                </w:rPr>
                <w:t xml:space="preserve"> that the new “normal coverage” cell would be that. Depending on </w:t>
              </w:r>
              <w:r w:rsidR="004761C6">
                <w:rPr>
                  <w:lang w:eastAsia="zh-CN"/>
                </w:rPr>
                <w:t>the</w:t>
              </w:r>
            </w:ins>
            <w:ins w:id="341" w:author="Noam" w:date="2020-05-27T22:13:00Z">
              <w:r w:rsidR="004761C6">
                <w:rPr>
                  <w:lang w:eastAsia="zh-CN"/>
                </w:rPr>
                <w:t xml:space="preserve"> ratio of standalone and not standalone cells in the area, this may cause UEs to switch cells a lot.</w:t>
              </w:r>
            </w:ins>
          </w:p>
          <w:p w14:paraId="5309FCF8" w14:textId="29948C56" w:rsidR="00247FF2" w:rsidRDefault="00247FF2" w:rsidP="00B83F67">
            <w:pPr>
              <w:rPr>
                <w:ins w:id="342" w:author="Noam" w:date="2020-05-27T22:08:00Z"/>
                <w:lang w:eastAsia="zh-CN"/>
              </w:rPr>
            </w:pPr>
            <w:ins w:id="343" w:author="Noam" w:date="2020-05-27T22:18:00Z">
              <w:r>
                <w:rPr>
                  <w:lang w:eastAsia="zh-CN"/>
                </w:rPr>
                <w:t>The same issue would actually ap</w:t>
              </w:r>
            </w:ins>
            <w:ins w:id="344" w:author="Noam" w:date="2020-05-27T22:19:00Z">
              <w:r>
                <w:rPr>
                  <w:lang w:eastAsia="zh-CN"/>
                </w:rPr>
                <w:t>ply for the inter-freq</w:t>
              </w:r>
            </w:ins>
            <w:ins w:id="345" w:author="Noam" w:date="2020-05-27T22:34:00Z">
              <w:r w:rsidR="00235C2C">
                <w:rPr>
                  <w:lang w:eastAsia="zh-CN"/>
                </w:rPr>
                <w:t>uency</w:t>
              </w:r>
            </w:ins>
            <w:ins w:id="346" w:author="Noam" w:date="2020-05-27T22:19:00Z">
              <w:r>
                <w:rPr>
                  <w:lang w:eastAsia="zh-CN"/>
                </w:rPr>
                <w:t xml:space="preserve"> case as well.</w:t>
              </w:r>
            </w:ins>
          </w:p>
          <w:p w14:paraId="397D3179" w14:textId="4DF39E33" w:rsidR="004761C6" w:rsidRPr="007E1366" w:rsidRDefault="00E07258" w:rsidP="00B22026">
            <w:pPr>
              <w:rPr>
                <w:ins w:id="347" w:author="Noam" w:date="2020-05-24T18:56:00Z"/>
                <w:lang w:eastAsia="zh-CN"/>
              </w:rPr>
            </w:pPr>
            <w:ins w:id="348" w:author="Noam" w:date="2020-05-26T15:20:00Z">
              <w:r>
                <w:rPr>
                  <w:lang w:eastAsia="zh-CN"/>
                </w:rPr>
                <w:lastRenderedPageBreak/>
                <w:t xml:space="preserve">The only </w:t>
              </w:r>
            </w:ins>
            <w:ins w:id="349" w:author="Noam" w:date="2020-05-27T17:33:00Z">
              <w:r w:rsidR="000D1BD1">
                <w:rPr>
                  <w:lang w:eastAsia="zh-CN"/>
                </w:rPr>
                <w:t xml:space="preserve">straightforward </w:t>
              </w:r>
            </w:ins>
            <w:ins w:id="350" w:author="Noam" w:date="2020-05-26T15:20:00Z">
              <w:r>
                <w:rPr>
                  <w:lang w:eastAsia="zh-CN"/>
                </w:rPr>
                <w:t>way to change that would be to introduce</w:t>
              </w:r>
            </w:ins>
            <w:ins w:id="351" w:author="Noam" w:date="2020-05-26T16:58:00Z">
              <w:r w:rsidR="00FF7D49">
                <w:rPr>
                  <w:lang w:eastAsia="zh-CN"/>
                </w:rPr>
                <w:t xml:space="preserve"> </w:t>
              </w:r>
            </w:ins>
            <w:ins w:id="352" w:author="Noam" w:date="2020-05-27T17:36:00Z">
              <w:r w:rsidR="000D1BD1">
                <w:rPr>
                  <w:lang w:eastAsia="zh-CN"/>
                </w:rPr>
                <w:t>differentiation</w:t>
              </w:r>
            </w:ins>
            <w:ins w:id="353" w:author="Noam" w:date="2020-05-26T16:59:00Z">
              <w:r w:rsidR="00FF7D49">
                <w:rPr>
                  <w:lang w:eastAsia="zh-CN"/>
                </w:rPr>
                <w:t xml:space="preserve"> in reselection information</w:t>
              </w:r>
            </w:ins>
            <w:ins w:id="354" w:author="Noam" w:date="2020-05-26T17:13:00Z">
              <w:r w:rsidR="007A4D62">
                <w:rPr>
                  <w:lang w:eastAsia="zh-CN"/>
                </w:rPr>
                <w:t>.</w:t>
              </w:r>
            </w:ins>
          </w:p>
        </w:tc>
      </w:tr>
    </w:tbl>
    <w:p w14:paraId="4F49CD36" w14:textId="738C71AC" w:rsidR="00656F66" w:rsidRDefault="00656F66" w:rsidP="00B93167">
      <w:pPr>
        <w:rPr>
          <w:ins w:id="355" w:author="Ericsson-RAP" w:date="2020-05-28T00:34:00Z"/>
        </w:rPr>
      </w:pPr>
    </w:p>
    <w:p w14:paraId="6625480C" w14:textId="37719629" w:rsidR="00835E9E" w:rsidRPr="00835E9E" w:rsidRDefault="00835E9E" w:rsidP="00835E9E">
      <w:pPr>
        <w:rPr>
          <w:ins w:id="356" w:author="Ericsson-RAP" w:date="2020-05-28T00:34:00Z"/>
          <w:b/>
          <w:bCs/>
          <w:u w:val="single"/>
        </w:rPr>
      </w:pPr>
      <w:ins w:id="357" w:author="Ericsson-RAP" w:date="2020-05-28T00:34:00Z">
        <w:r w:rsidRPr="00835E9E">
          <w:rPr>
            <w:b/>
            <w:bCs/>
            <w:u w:val="single"/>
          </w:rPr>
          <w:t>Rapporteur summary</w:t>
        </w:r>
      </w:ins>
      <w:ins w:id="358" w:author="Ericsson-RAP" w:date="2020-05-28T00:40:00Z">
        <w:r w:rsidR="00387F29">
          <w:rPr>
            <w:b/>
            <w:bCs/>
            <w:u w:val="single"/>
          </w:rPr>
          <w:t xml:space="preserve"> for DP4</w:t>
        </w:r>
      </w:ins>
      <w:ins w:id="359" w:author="Ericsson-RAP" w:date="2020-05-28T00:34:00Z">
        <w:r w:rsidRPr="00835E9E">
          <w:rPr>
            <w:b/>
            <w:bCs/>
            <w:u w:val="single"/>
          </w:rPr>
          <w:t>:</w:t>
        </w:r>
      </w:ins>
    </w:p>
    <w:p w14:paraId="3F49F011" w14:textId="56F2A58B" w:rsidR="00835E9E" w:rsidRDefault="00835E9E" w:rsidP="00835E9E">
      <w:pPr>
        <w:rPr>
          <w:ins w:id="360" w:author="Ericsson-RAP" w:date="2020-05-28T00:34:00Z"/>
        </w:rPr>
      </w:pPr>
      <w:ins w:id="361" w:author="Ericsson-RAP" w:date="2020-05-28T00:34:00Z">
        <w:r>
          <w:t>7</w:t>
        </w:r>
        <w:r>
          <w:t xml:space="preserve"> companies have replied where 3 companies replied "yes" and 3 companies replied "no"</w:t>
        </w:r>
        <w:r>
          <w:t xml:space="preserve"> and one replied "maybe"</w:t>
        </w:r>
        <w:r>
          <w:t xml:space="preserve">. </w:t>
        </w:r>
      </w:ins>
    </w:p>
    <w:p w14:paraId="128B91BF" w14:textId="77777777" w:rsidR="00835E9E" w:rsidRDefault="00835E9E" w:rsidP="00835E9E">
      <w:pPr>
        <w:rPr>
          <w:ins w:id="362" w:author="Ericsson-RAP" w:date="2020-05-28T00:34:00Z"/>
        </w:rPr>
      </w:pPr>
      <w:ins w:id="363" w:author="Ericsson-RAP" w:date="2020-05-28T00:34:00Z">
        <w:r>
          <w:t xml:space="preserve">The intention of the DP was to confirm what is the intended UE behavior considering also earlier RAN2 discussions and agreements – the DP was specifically not about exact cell re-selection rules or conditions. </w:t>
        </w:r>
      </w:ins>
    </w:p>
    <w:p w14:paraId="0F631080" w14:textId="108E872B" w:rsidR="00835E9E" w:rsidRDefault="00835E9E" w:rsidP="00835E9E">
      <w:pPr>
        <w:rPr>
          <w:ins w:id="364" w:author="Ericsson-RAP" w:date="2020-05-28T00:34:00Z"/>
        </w:rPr>
      </w:pPr>
      <w:ins w:id="365" w:author="Ericsson-RAP" w:date="2020-05-28T00:34:00Z">
        <w:r>
          <w:t>RAN2 has agreed the intention is to prefer normal coverage operation in neighboring cells even if the ranking of the standalone cell would be higher. The DP was to confirm whether RAN2 intention is that the UE should reselect to a cell only if it is possible to camp in normal coverage in that cell.</w:t>
        </w:r>
      </w:ins>
      <w:ins w:id="366" w:author="Ericsson-RAP" w:date="2020-05-28T00:46:00Z">
        <w:r w:rsidR="00BD3896">
          <w:t xml:space="preserve"> T</w:t>
        </w:r>
      </w:ins>
      <w:ins w:id="367" w:author="Ericsson-RAP" w:date="2020-05-28T00:47:00Z">
        <w:r w:rsidR="00BD3896">
          <w:t>wo companies explicitly mention that it would not be possible to know whether the cell is standalone or not beforehand – additionally this was brought up over email. Rapporteur agrees with this view.</w:t>
        </w:r>
      </w:ins>
      <w:ins w:id="368" w:author="Ericsson-RAP" w:date="2020-05-28T00:48:00Z">
        <w:r w:rsidR="00BD3896">
          <w:t xml:space="preserve"> </w:t>
        </w:r>
        <w:r w:rsidR="006C35EA">
          <w:t>I</w:t>
        </w:r>
        <w:r w:rsidR="00BD3896">
          <w:t>t can be further discussed whether such information is really needed or not.</w:t>
        </w:r>
      </w:ins>
    </w:p>
    <w:p w14:paraId="667CB63F" w14:textId="2D877E68" w:rsidR="00835E9E" w:rsidRDefault="00113400" w:rsidP="00835E9E">
      <w:pPr>
        <w:rPr>
          <w:ins w:id="369" w:author="Ericsson-RAP" w:date="2020-05-28T00:34:00Z"/>
        </w:rPr>
      </w:pPr>
      <w:ins w:id="370" w:author="Ericsson-RAP" w:date="2020-05-28T00:49:00Z">
        <w:r>
          <w:t>I</w:t>
        </w:r>
      </w:ins>
      <w:ins w:id="371" w:author="Ericsson-RAP" w:date="2020-05-28T00:34:00Z">
        <w:r w:rsidR="00835E9E">
          <w:t>t is not exactly clear to which cell reselection rules Intel and HW refer to</w:t>
        </w:r>
      </w:ins>
      <w:ins w:id="372" w:author="Ericsson-RAP" w:date="2020-05-28T00:49:00Z">
        <w:r>
          <w:t>, but i</w:t>
        </w:r>
        <w:r>
          <w:t xml:space="preserve">t seems the understanding on the behavior is the same between most of the companies. </w:t>
        </w:r>
        <w:r>
          <w:t>The following is proposed to capture RAN2 intention:</w:t>
        </w:r>
      </w:ins>
    </w:p>
    <w:p w14:paraId="59686E1F" w14:textId="25EB1516" w:rsidR="00835E9E" w:rsidRDefault="00835E9E" w:rsidP="00835E9E">
      <w:pPr>
        <w:pStyle w:val="Proposal"/>
        <w:rPr>
          <w:ins w:id="373" w:author="Ericsson-RAP" w:date="2020-05-28T00:34:00Z"/>
        </w:rPr>
      </w:pPr>
      <w:ins w:id="374" w:author="Ericsson-RAP" w:date="2020-05-28T00:34:00Z">
        <w:r>
          <w:t>For equal priority inter-frequency and intra-frequency cases, a non-BL UE prioritizes a cell for camping if it can operate in normal coverage in that cell even though there exist a cell with higher ranking where the UE can operate only in enhanced coverage.</w:t>
        </w:r>
      </w:ins>
    </w:p>
    <w:p w14:paraId="6DF1D602" w14:textId="71ABF4BF" w:rsidR="00835E9E" w:rsidRDefault="00835E9E" w:rsidP="00B93167">
      <w:pPr>
        <w:rPr>
          <w:ins w:id="375" w:author="Ericsson-RAP" w:date="2020-05-28T00:34:00Z"/>
        </w:rPr>
      </w:pPr>
    </w:p>
    <w:p w14:paraId="6CD9447C" w14:textId="77777777" w:rsidR="00835E9E" w:rsidRDefault="00835E9E" w:rsidP="00B93167"/>
    <w:p w14:paraId="0C2885F2" w14:textId="5761E9A2" w:rsidR="00A96AE4" w:rsidRPr="00082602" w:rsidRDefault="00A96AE4" w:rsidP="00A96AE4">
      <w:pPr>
        <w:rPr>
          <w:b/>
          <w:bCs/>
        </w:rPr>
      </w:pPr>
      <w:r w:rsidRPr="00082602">
        <w:rPr>
          <w:b/>
          <w:bCs/>
        </w:rPr>
        <w:t>DP</w:t>
      </w:r>
      <w:r w:rsidR="00105561">
        <w:rPr>
          <w:b/>
          <w:bCs/>
        </w:rPr>
        <w:t>5</w:t>
      </w:r>
      <w:r>
        <w:rPr>
          <w:b/>
          <w:bCs/>
        </w:rPr>
        <w:t>:</w:t>
      </w:r>
      <w:r w:rsidRPr="00A96AE4">
        <w:rPr>
          <w:b/>
          <w:bCs/>
        </w:rPr>
        <w:t xml:space="preserve"> </w:t>
      </w:r>
      <w:r>
        <w:rPr>
          <w:b/>
          <w:bCs/>
        </w:rPr>
        <w:t xml:space="preserve">For non-BL UEs and </w:t>
      </w:r>
      <w:r w:rsidR="001C427E">
        <w:rPr>
          <w:b/>
          <w:bCs/>
        </w:rPr>
        <w:t>equal priority inter-frequency case</w:t>
      </w:r>
      <w:r w:rsidR="00816015">
        <w:rPr>
          <w:b/>
          <w:bCs/>
        </w:rPr>
        <w:t xml:space="preserve"> in DP</w:t>
      </w:r>
      <w:r w:rsidR="00105561">
        <w:rPr>
          <w:b/>
          <w:bCs/>
        </w:rPr>
        <w:t>4</w:t>
      </w:r>
      <w:r>
        <w:rPr>
          <w:b/>
          <w:bCs/>
        </w:rPr>
        <w:t>, should the cell re-selection considering standalone deployments be clarified in TS 36.304 (or elsewhere)?</w:t>
      </w:r>
    </w:p>
    <w:tbl>
      <w:tblPr>
        <w:tblStyle w:val="TableGrid"/>
        <w:tblW w:w="9634" w:type="dxa"/>
        <w:tblLook w:val="04A0" w:firstRow="1" w:lastRow="0" w:firstColumn="1" w:lastColumn="0" w:noHBand="0" w:noVBand="1"/>
      </w:tblPr>
      <w:tblGrid>
        <w:gridCol w:w="1980"/>
        <w:gridCol w:w="1134"/>
        <w:gridCol w:w="6520"/>
      </w:tblGrid>
      <w:tr w:rsidR="00A96AE4" w:rsidRPr="000F56D8" w14:paraId="5BD0D691" w14:textId="77777777" w:rsidTr="00A96AE4">
        <w:tc>
          <w:tcPr>
            <w:tcW w:w="1980" w:type="dxa"/>
            <w:shd w:val="clear" w:color="auto" w:fill="D0CECE" w:themeFill="background2" w:themeFillShade="E6"/>
          </w:tcPr>
          <w:p w14:paraId="42AEF337" w14:textId="77777777" w:rsidR="00A96AE4" w:rsidRPr="00C714C6" w:rsidRDefault="00A96AE4" w:rsidP="00CD1546">
            <w:pPr>
              <w:rPr>
                <w:b/>
                <w:bCs/>
              </w:rPr>
            </w:pPr>
            <w:r w:rsidRPr="00C714C6">
              <w:rPr>
                <w:b/>
                <w:bCs/>
              </w:rPr>
              <w:t>Company</w:t>
            </w:r>
          </w:p>
        </w:tc>
        <w:tc>
          <w:tcPr>
            <w:tcW w:w="1134" w:type="dxa"/>
            <w:shd w:val="clear" w:color="auto" w:fill="D0CECE" w:themeFill="background2" w:themeFillShade="E6"/>
          </w:tcPr>
          <w:p w14:paraId="4CB55B86" w14:textId="77777777" w:rsidR="00A96AE4" w:rsidRPr="00C714C6" w:rsidRDefault="00A96AE4" w:rsidP="00CD1546">
            <w:pPr>
              <w:rPr>
                <w:b/>
                <w:bCs/>
              </w:rPr>
            </w:pPr>
            <w:r w:rsidRPr="00C714C6">
              <w:rPr>
                <w:b/>
                <w:bCs/>
              </w:rPr>
              <w:t xml:space="preserve">Yes / No </w:t>
            </w:r>
          </w:p>
        </w:tc>
        <w:tc>
          <w:tcPr>
            <w:tcW w:w="6520" w:type="dxa"/>
            <w:shd w:val="clear" w:color="auto" w:fill="D0CECE" w:themeFill="background2" w:themeFillShade="E6"/>
          </w:tcPr>
          <w:p w14:paraId="6484F5A6" w14:textId="5A310155" w:rsidR="00A96AE4" w:rsidRPr="00C714C6" w:rsidRDefault="00A96AE4" w:rsidP="00CD1546">
            <w:pPr>
              <w:rPr>
                <w:b/>
                <w:bCs/>
              </w:rPr>
            </w:pPr>
            <w:r w:rsidRPr="00C714C6">
              <w:rPr>
                <w:b/>
                <w:bCs/>
              </w:rPr>
              <w:t xml:space="preserve">Comments </w:t>
            </w:r>
          </w:p>
        </w:tc>
      </w:tr>
      <w:tr w:rsidR="00A96AE4" w14:paraId="7A1FC3D3" w14:textId="77777777" w:rsidTr="00A96AE4">
        <w:tc>
          <w:tcPr>
            <w:tcW w:w="1980" w:type="dxa"/>
          </w:tcPr>
          <w:p w14:paraId="75C45CC7" w14:textId="2932D1C0" w:rsidR="00A96AE4" w:rsidRDefault="00A14E6F" w:rsidP="00CD1546">
            <w:ins w:id="376" w:author="Ericsson" w:date="2020-05-15T10:13:00Z">
              <w:r>
                <w:t>Ericsson</w:t>
              </w:r>
            </w:ins>
          </w:p>
        </w:tc>
        <w:tc>
          <w:tcPr>
            <w:tcW w:w="1134" w:type="dxa"/>
          </w:tcPr>
          <w:p w14:paraId="092831E9" w14:textId="41807624" w:rsidR="00A96AE4" w:rsidRDefault="00A14E6F" w:rsidP="00CD1546">
            <w:ins w:id="377" w:author="Ericsson" w:date="2020-05-15T10:13:00Z">
              <w:r>
                <w:t>Yes</w:t>
              </w:r>
            </w:ins>
          </w:p>
        </w:tc>
        <w:tc>
          <w:tcPr>
            <w:tcW w:w="6520" w:type="dxa"/>
          </w:tcPr>
          <w:p w14:paraId="0763FE8F" w14:textId="3C858733" w:rsidR="008121D1" w:rsidRDefault="00A14E6F" w:rsidP="007E66C6">
            <w:pPr>
              <w:rPr>
                <w:ins w:id="378" w:author="Ericsson" w:date="2020-05-18T16:53:00Z"/>
              </w:rPr>
            </w:pPr>
            <w:ins w:id="379" w:author="Ericsson" w:date="2020-05-15T10:13:00Z">
              <w:r>
                <w:t>It should be clarified UE may select another cell (i.e. not the standalone</w:t>
              </w:r>
            </w:ins>
            <w:ins w:id="380" w:author="Ericsson" w:date="2020-05-19T01:15:00Z">
              <w:r w:rsidR="00A648A6">
                <w:t xml:space="preserve"> cell</w:t>
              </w:r>
            </w:ins>
            <w:ins w:id="381" w:author="Ericsson" w:date="2020-05-15T10:13:00Z">
              <w:r>
                <w:t>) if it can camp in normal coverage in that cell.</w:t>
              </w:r>
            </w:ins>
            <w:ins w:id="382" w:author="Ericsson" w:date="2020-05-18T16:48:00Z">
              <w:r w:rsidR="000A08FA">
                <w:t xml:space="preserve"> </w:t>
              </w:r>
            </w:ins>
          </w:p>
          <w:p w14:paraId="23409DD9" w14:textId="275DCA32" w:rsidR="007E66C6" w:rsidRDefault="008121D1" w:rsidP="007E66C6">
            <w:pPr>
              <w:rPr>
                <w:ins w:id="383" w:author="Ericsson" w:date="2020-05-18T16:46:00Z"/>
              </w:rPr>
            </w:pPr>
            <w:ins w:id="384" w:author="Ericsson" w:date="2020-05-18T16:53:00Z">
              <w:r>
                <w:t xml:space="preserve">Having "may“ or "shall“ in the highlighted text above does not have anything to do with specifying this behaviour. </w:t>
              </w:r>
            </w:ins>
            <w:ins w:id="385" w:author="Ericsson" w:date="2020-05-18T16:48:00Z">
              <w:r w:rsidR="000A08FA">
                <w:t>This can</w:t>
              </w:r>
            </w:ins>
            <w:ins w:id="386" w:author="Ericsson" w:date="2020-05-18T16:46:00Z">
              <w:r w:rsidR="007E66C6">
                <w:t xml:space="preserve"> be specified, for example, as follows:</w:t>
              </w:r>
            </w:ins>
          </w:p>
          <w:p w14:paraId="00F4595D" w14:textId="77777777" w:rsidR="007E66C6" w:rsidRDefault="007E66C6" w:rsidP="007E66C6">
            <w:pPr>
              <w:rPr>
                <w:ins w:id="387" w:author="Ericsson" w:date="2020-05-18T16:46:00Z"/>
              </w:rPr>
            </w:pPr>
            <w:ins w:id="388" w:author="Ericsson" w:date="2020-05-18T16:46:00Z">
              <w:r>
                <w:rPr>
                  <w:rFonts w:ascii="Times New Roman" w:hAnsi="Times New Roman"/>
                </w:rPr>
                <w:t>If cell selection criteria S in normal coverage is fulfilled for a cell and</w:t>
              </w:r>
              <w:r w:rsidRPr="0087729E">
                <w:rPr>
                  <w:rFonts w:ascii="Times New Roman" w:hAnsi="Times New Roman"/>
                </w:rPr>
                <w:t xml:space="preserve"> </w:t>
              </w:r>
              <w:r w:rsidRPr="0087729E">
                <w:rPr>
                  <w:rFonts w:ascii="Times New Roman" w:hAnsi="Times New Roman"/>
                  <w:i/>
                  <w:iCs/>
                </w:rPr>
                <w:t>SystemInformationBlockType1</w:t>
              </w:r>
              <w:r w:rsidRPr="0087729E">
                <w:rPr>
                  <w:rFonts w:ascii="Times New Roman" w:hAnsi="Times New Roman"/>
                </w:rPr>
                <w:t xml:space="preserve"> cannot be acquired</w:t>
              </w:r>
              <w:r>
                <w:rPr>
                  <w:rFonts w:ascii="Times New Roman" w:hAnsi="Times New Roman"/>
                </w:rPr>
                <w:t xml:space="preserve"> but UE is able to acquire </w:t>
              </w:r>
              <w:r>
                <w:rPr>
                  <w:rFonts w:ascii="Times New Roman" w:hAnsi="Times New Roman"/>
                  <w:i/>
                  <w:iCs/>
                </w:rPr>
                <w:t xml:space="preserve">MasterInformationBlock, SystemInformationBlockType1-BR </w:t>
              </w:r>
              <w:r>
                <w:rPr>
                  <w:rFonts w:ascii="Times New Roman" w:hAnsi="Times New Roman"/>
                </w:rPr>
                <w:t>and</w:t>
              </w:r>
              <w:r>
                <w:rPr>
                  <w:rFonts w:ascii="Times New Roman" w:hAnsi="Times New Roman"/>
                  <w:i/>
                  <w:iCs/>
                </w:rPr>
                <w:t xml:space="preserve"> SystemInformationBlockType2</w:t>
              </w:r>
              <w:r w:rsidRPr="00E962BE">
                <w:rPr>
                  <w:rFonts w:ascii="Times New Roman" w:hAnsi="Times New Roman"/>
                </w:rPr>
                <w:t xml:space="preserve">, </w:t>
              </w:r>
              <w:r>
                <w:rPr>
                  <w:rFonts w:ascii="Times New Roman" w:hAnsi="Times New Roman"/>
                </w:rPr>
                <w:t>a UE in CE is allowed to camp in a cell where cell selection criteria S in normal coverage is fulfilled for that cell and</w:t>
              </w:r>
              <w:r w:rsidRPr="0087729E">
                <w:rPr>
                  <w:rFonts w:ascii="Times New Roman" w:hAnsi="Times New Roman"/>
                </w:rPr>
                <w:t xml:space="preserve"> </w:t>
              </w:r>
              <w:r>
                <w:rPr>
                  <w:rFonts w:ascii="Times New Roman" w:hAnsi="Times New Roman"/>
                </w:rPr>
                <w:t xml:space="preserve">the UE is able to acquire </w:t>
              </w:r>
              <w:r>
                <w:rPr>
                  <w:rFonts w:ascii="Times New Roman" w:hAnsi="Times New Roman"/>
                  <w:i/>
                  <w:iCs/>
                </w:rPr>
                <w:t xml:space="preserve">MasterInformationBlock, SystemInformationBlockType1 </w:t>
              </w:r>
              <w:r>
                <w:rPr>
                  <w:rFonts w:ascii="Times New Roman" w:hAnsi="Times New Roman"/>
                </w:rPr>
                <w:t>and</w:t>
              </w:r>
              <w:r>
                <w:rPr>
                  <w:rFonts w:ascii="Times New Roman" w:hAnsi="Times New Roman"/>
                  <w:i/>
                  <w:iCs/>
                </w:rPr>
                <w:t xml:space="preserve"> SystemInformationBlockType2</w:t>
              </w:r>
              <w:r w:rsidRPr="00775030">
                <w:rPr>
                  <w:rFonts w:ascii="Times New Roman" w:hAnsi="Times New Roman"/>
                </w:rPr>
                <w:t xml:space="preserve"> eve</w:t>
              </w:r>
              <w:r>
                <w:rPr>
                  <w:rFonts w:ascii="Times New Roman" w:eastAsia="MS Mincho" w:hAnsi="Times New Roman"/>
                </w:rPr>
                <w:t>n though the cell is not ranked higher</w:t>
              </w:r>
              <w:r w:rsidRPr="00A94E6C">
                <w:rPr>
                  <w:rFonts w:ascii="Times New Roman" w:eastAsia="MS Mincho" w:hAnsi="Times New Roman"/>
                </w:rPr>
                <w:t>.</w:t>
              </w:r>
            </w:ins>
          </w:p>
          <w:p w14:paraId="660F759C" w14:textId="12C7FD58" w:rsidR="007E66C6" w:rsidRDefault="000A08FA" w:rsidP="000A08FA">
            <w:ins w:id="389" w:author="Ericsson" w:date="2020-05-18T16:48:00Z">
              <w:r>
                <w:t xml:space="preserve">The inter-frequency case is already mentioned in TS 36.300, i.e. UE prioritizes normal coverage, but above would clarify the behaviour further </w:t>
              </w:r>
            </w:ins>
            <w:ins w:id="390" w:author="Ericsson" w:date="2020-05-18T19:59:00Z">
              <w:r w:rsidR="001550F2">
                <w:t xml:space="preserve">for this and </w:t>
              </w:r>
            </w:ins>
            <w:ins w:id="391" w:author="Ericsson" w:date="2020-05-18T16:48:00Z">
              <w:r>
                <w:t xml:space="preserve">also </w:t>
              </w:r>
            </w:ins>
            <w:ins w:id="392" w:author="Ericsson" w:date="2020-05-18T16:49:00Z">
              <w:r>
                <w:t xml:space="preserve">for the intra-frequency case. </w:t>
              </w:r>
            </w:ins>
          </w:p>
        </w:tc>
      </w:tr>
      <w:tr w:rsidR="00A96AE4" w14:paraId="6091E57F" w14:textId="77777777" w:rsidTr="00A96AE4">
        <w:trPr>
          <w:trHeight w:val="425"/>
        </w:trPr>
        <w:tc>
          <w:tcPr>
            <w:tcW w:w="1980" w:type="dxa"/>
          </w:tcPr>
          <w:p w14:paraId="2FA873E8" w14:textId="68A1FBE0" w:rsidR="00A96AE4" w:rsidRDefault="003D7203" w:rsidP="00CD1546">
            <w:ins w:id="393" w:author="Huawei" w:date="2020-05-19T09:56:00Z">
              <w:r>
                <w:t>Huawei</w:t>
              </w:r>
            </w:ins>
          </w:p>
        </w:tc>
        <w:tc>
          <w:tcPr>
            <w:tcW w:w="1134" w:type="dxa"/>
          </w:tcPr>
          <w:p w14:paraId="6C7367AA" w14:textId="66D18248" w:rsidR="00A96AE4" w:rsidRDefault="003D7203" w:rsidP="00CD1546">
            <w:ins w:id="394" w:author="Huawei" w:date="2020-05-19T09:56:00Z">
              <w:r>
                <w:t>No</w:t>
              </w:r>
            </w:ins>
          </w:p>
        </w:tc>
        <w:tc>
          <w:tcPr>
            <w:tcW w:w="6520" w:type="dxa"/>
          </w:tcPr>
          <w:p w14:paraId="225CE38A" w14:textId="5C79BA07" w:rsidR="00A96AE4" w:rsidRDefault="003D7203" w:rsidP="00CD1546">
            <w:ins w:id="395" w:author="Huawei" w:date="2020-05-19T09:56:00Z">
              <w:r>
                <w:t>Just need to follow the existing rules, no extra change needed.</w:t>
              </w:r>
            </w:ins>
          </w:p>
        </w:tc>
      </w:tr>
      <w:tr w:rsidR="00056040" w14:paraId="1B1D9D87" w14:textId="77777777" w:rsidTr="00A96AE4">
        <w:tc>
          <w:tcPr>
            <w:tcW w:w="1980" w:type="dxa"/>
          </w:tcPr>
          <w:p w14:paraId="581E1419" w14:textId="23F4734F" w:rsidR="00056040" w:rsidRDefault="00056040" w:rsidP="00056040">
            <w:ins w:id="396" w:author="QC-RAN2#110e" w:date="2020-05-20T08:35:00Z">
              <w:r>
                <w:t>Qualcomm</w:t>
              </w:r>
            </w:ins>
          </w:p>
        </w:tc>
        <w:tc>
          <w:tcPr>
            <w:tcW w:w="1134" w:type="dxa"/>
          </w:tcPr>
          <w:p w14:paraId="14F5F08E" w14:textId="73F870F1" w:rsidR="00056040" w:rsidRDefault="00056040" w:rsidP="00056040">
            <w:ins w:id="397" w:author="QC-RAN2#110e" w:date="2020-05-20T08:35:00Z">
              <w:r>
                <w:t>Yes</w:t>
              </w:r>
            </w:ins>
          </w:p>
        </w:tc>
        <w:tc>
          <w:tcPr>
            <w:tcW w:w="6520" w:type="dxa"/>
          </w:tcPr>
          <w:p w14:paraId="1D11C630" w14:textId="77777777" w:rsidR="00056040" w:rsidRDefault="00056040" w:rsidP="00056040">
            <w:pPr>
              <w:rPr>
                <w:ins w:id="398" w:author="QC-RAN2#110e" w:date="2020-05-20T08:35:00Z"/>
              </w:rPr>
            </w:pPr>
            <w:ins w:id="399" w:author="QC-RAN2#110e" w:date="2020-05-20T08:35:00Z">
              <w:r>
                <w:t>In our view this is already the case in 36.304 becuase of the order in which cell suitability criteria is defined in 5.2.3.2:</w:t>
              </w:r>
            </w:ins>
          </w:p>
          <w:p w14:paraId="3A1A3986" w14:textId="088E304B" w:rsidR="00056040" w:rsidRDefault="00056040" w:rsidP="00056040">
            <w:ins w:id="400" w:author="QC-RAN2#110e" w:date="2020-05-20T08:35:00Z">
              <w:r>
                <w:lastRenderedPageBreak/>
                <w:t>“</w:t>
              </w:r>
              <w:r w:rsidRPr="002B5396">
                <w:t>If cell selection criterion S</w:t>
              </w:r>
              <w:r w:rsidRPr="002B5396">
                <w:rPr>
                  <w:lang w:eastAsia="zh-CN"/>
                </w:rPr>
                <w:t xml:space="preserve"> in normal coverage</w:t>
              </w:r>
              <w:r w:rsidRPr="002B5396">
                <w:t xml:space="preserve"> is not fulfilled for a cell, UE shall consider itself to be in enhanced</w:t>
              </w:r>
              <w:r>
                <w:t>“</w:t>
              </w:r>
            </w:ins>
            <w:ins w:id="401" w:author="QC-RAN2#110e" w:date="2020-05-20T08:41:00Z">
              <w:r w:rsidR="003564DC">
                <w:t>.</w:t>
              </w:r>
            </w:ins>
          </w:p>
        </w:tc>
      </w:tr>
      <w:tr w:rsidR="001A2988" w14:paraId="5FD650CE" w14:textId="77777777" w:rsidTr="00A96AE4">
        <w:trPr>
          <w:ins w:id="402" w:author="Intel-Seau Sian" w:date="2020-05-20T10:54:00Z"/>
        </w:trPr>
        <w:tc>
          <w:tcPr>
            <w:tcW w:w="1980" w:type="dxa"/>
          </w:tcPr>
          <w:p w14:paraId="36302EE2" w14:textId="064EE8A2" w:rsidR="001A2988" w:rsidRDefault="001A2988" w:rsidP="001A2988">
            <w:pPr>
              <w:rPr>
                <w:ins w:id="403" w:author="Intel-Seau Sian" w:date="2020-05-20T10:54:00Z"/>
              </w:rPr>
            </w:pPr>
            <w:ins w:id="404" w:author="Intel-Seau Sian" w:date="2020-05-20T10:54:00Z">
              <w:r>
                <w:lastRenderedPageBreak/>
                <w:t>Intel</w:t>
              </w:r>
            </w:ins>
          </w:p>
        </w:tc>
        <w:tc>
          <w:tcPr>
            <w:tcW w:w="1134" w:type="dxa"/>
          </w:tcPr>
          <w:p w14:paraId="71835D01" w14:textId="1C3F428E" w:rsidR="001A2988" w:rsidRDefault="001A2988" w:rsidP="001A2988">
            <w:pPr>
              <w:rPr>
                <w:ins w:id="405" w:author="Intel-Seau Sian" w:date="2020-05-20T10:54:00Z"/>
              </w:rPr>
            </w:pPr>
            <w:ins w:id="406" w:author="Intel-Seau Sian" w:date="2020-05-20T10:54:00Z">
              <w:r>
                <w:t>No</w:t>
              </w:r>
            </w:ins>
          </w:p>
        </w:tc>
        <w:tc>
          <w:tcPr>
            <w:tcW w:w="6520" w:type="dxa"/>
          </w:tcPr>
          <w:p w14:paraId="5793E573" w14:textId="41E901CD" w:rsidR="001A2988" w:rsidRDefault="001A2988" w:rsidP="001A2988">
            <w:pPr>
              <w:rPr>
                <w:ins w:id="407" w:author="Intel-Seau Sian" w:date="2020-05-20T10:54:00Z"/>
              </w:rPr>
            </w:pPr>
            <w:ins w:id="408" w:author="Intel-Seau Sian" w:date="2020-05-20T10:54:00Z">
              <w:r>
                <w:t>We do not see any additional criterion or requirement needed.</w:t>
              </w:r>
            </w:ins>
          </w:p>
        </w:tc>
      </w:tr>
      <w:tr w:rsidR="00547D6D" w14:paraId="3CAB023F" w14:textId="77777777" w:rsidTr="00A96AE4">
        <w:trPr>
          <w:ins w:id="409" w:author="Jie Jie4 Shi" w:date="2020-05-21T10:08:00Z"/>
        </w:trPr>
        <w:tc>
          <w:tcPr>
            <w:tcW w:w="1980" w:type="dxa"/>
          </w:tcPr>
          <w:p w14:paraId="0AE627A6" w14:textId="2F626FEF" w:rsidR="00547D6D" w:rsidRPr="00547D6D" w:rsidRDefault="00547D6D" w:rsidP="001A2988">
            <w:pPr>
              <w:rPr>
                <w:ins w:id="410" w:author="Jie Jie4 Shi" w:date="2020-05-21T10:08:00Z"/>
                <w:rFonts w:eastAsiaTheme="minorEastAsia"/>
                <w:lang w:eastAsia="zh-CN"/>
              </w:rPr>
            </w:pPr>
            <w:ins w:id="411" w:author="Jie Jie4 Shi" w:date="2020-05-21T10:08:00Z">
              <w:r>
                <w:rPr>
                  <w:rFonts w:eastAsiaTheme="minorEastAsia" w:hint="eastAsia"/>
                  <w:lang w:eastAsia="zh-CN"/>
                </w:rPr>
                <w:t>L</w:t>
              </w:r>
              <w:r>
                <w:rPr>
                  <w:rFonts w:eastAsiaTheme="minorEastAsia"/>
                  <w:lang w:eastAsia="zh-CN"/>
                </w:rPr>
                <w:t>enovo</w:t>
              </w:r>
            </w:ins>
          </w:p>
        </w:tc>
        <w:tc>
          <w:tcPr>
            <w:tcW w:w="1134" w:type="dxa"/>
          </w:tcPr>
          <w:p w14:paraId="3A8BBA6F" w14:textId="65C6D1EE" w:rsidR="00547D6D" w:rsidRPr="00547D6D" w:rsidRDefault="00547D6D" w:rsidP="001A2988">
            <w:pPr>
              <w:rPr>
                <w:ins w:id="412" w:author="Jie Jie4 Shi" w:date="2020-05-21T10:08:00Z"/>
                <w:rFonts w:eastAsiaTheme="minorEastAsia"/>
                <w:lang w:eastAsia="zh-CN"/>
              </w:rPr>
            </w:pPr>
            <w:ins w:id="413" w:author="Jie Jie4 Shi" w:date="2020-05-21T10:08:00Z">
              <w:r>
                <w:rPr>
                  <w:rFonts w:eastAsiaTheme="minorEastAsia" w:hint="eastAsia"/>
                  <w:lang w:eastAsia="zh-CN"/>
                </w:rPr>
                <w:t>Y</w:t>
              </w:r>
              <w:r>
                <w:rPr>
                  <w:rFonts w:eastAsiaTheme="minorEastAsia"/>
                  <w:lang w:eastAsia="zh-CN"/>
                </w:rPr>
                <w:t>es</w:t>
              </w:r>
            </w:ins>
          </w:p>
        </w:tc>
        <w:tc>
          <w:tcPr>
            <w:tcW w:w="6520" w:type="dxa"/>
          </w:tcPr>
          <w:p w14:paraId="1D7C17D5" w14:textId="4F0B5A53" w:rsidR="00547D6D" w:rsidRPr="00547D6D" w:rsidRDefault="00547D6D" w:rsidP="001A2988">
            <w:pPr>
              <w:rPr>
                <w:ins w:id="414" w:author="Jie Jie4 Shi" w:date="2020-05-21T10:08:00Z"/>
                <w:rFonts w:eastAsiaTheme="minorEastAsia"/>
                <w:lang w:eastAsia="zh-CN"/>
              </w:rPr>
            </w:pPr>
            <w:ins w:id="415" w:author="Jie Jie4 Shi" w:date="2020-05-21T10:09:00Z">
              <w:r>
                <w:rPr>
                  <w:rFonts w:eastAsiaTheme="minorEastAsia" w:hint="eastAsia"/>
                  <w:lang w:eastAsia="zh-CN"/>
                </w:rPr>
                <w:t>T</w:t>
              </w:r>
              <w:r>
                <w:rPr>
                  <w:rFonts w:eastAsiaTheme="minorEastAsia"/>
                  <w:lang w:eastAsia="zh-CN"/>
                </w:rPr>
                <w:t xml:space="preserve">he further </w:t>
              </w:r>
            </w:ins>
            <w:ins w:id="416" w:author="Jie Jie4 Shi" w:date="2020-05-21T10:10:00Z">
              <w:r>
                <w:rPr>
                  <w:rFonts w:eastAsiaTheme="minorEastAsia"/>
                  <w:lang w:eastAsia="zh-CN"/>
                </w:rPr>
                <w:t xml:space="preserve">clarificaiton is needed here to avoid the unclear </w:t>
              </w:r>
              <w:r>
                <w:t>interpetation</w:t>
              </w:r>
            </w:ins>
            <w:ins w:id="417" w:author="Jie Jie4 Shi" w:date="2020-05-21T10:11:00Z">
              <w:r>
                <w:t>.</w:t>
              </w:r>
            </w:ins>
            <w:ins w:id="418" w:author="Jie Jie4 Shi" w:date="2020-05-21T10:10:00Z">
              <w:r>
                <w:rPr>
                  <w:rFonts w:eastAsiaTheme="minorEastAsia"/>
                  <w:lang w:eastAsia="zh-CN"/>
                </w:rPr>
                <w:t xml:space="preserve"> </w:t>
              </w:r>
            </w:ins>
          </w:p>
        </w:tc>
      </w:tr>
      <w:tr w:rsidR="00855E18" w14:paraId="6F4916B6" w14:textId="77777777" w:rsidTr="00A96AE4">
        <w:trPr>
          <w:ins w:id="419" w:author="Nokia" w:date="2020-05-21T17:46:00Z"/>
        </w:trPr>
        <w:tc>
          <w:tcPr>
            <w:tcW w:w="1980" w:type="dxa"/>
          </w:tcPr>
          <w:p w14:paraId="51C13262" w14:textId="5E03CE59" w:rsidR="00855E18" w:rsidRDefault="00855E18" w:rsidP="001A2988">
            <w:pPr>
              <w:rPr>
                <w:ins w:id="420" w:author="Nokia" w:date="2020-05-21T17:46:00Z"/>
                <w:lang w:eastAsia="zh-CN"/>
              </w:rPr>
            </w:pPr>
            <w:ins w:id="421" w:author="Nokia" w:date="2020-05-21T17:46:00Z">
              <w:r>
                <w:rPr>
                  <w:lang w:eastAsia="zh-CN"/>
                </w:rPr>
                <w:t>Nokia</w:t>
              </w:r>
            </w:ins>
          </w:p>
        </w:tc>
        <w:tc>
          <w:tcPr>
            <w:tcW w:w="1134" w:type="dxa"/>
          </w:tcPr>
          <w:p w14:paraId="7BB6ABDF" w14:textId="7A19EF5C" w:rsidR="00855E18" w:rsidRDefault="00855E18" w:rsidP="001A2988">
            <w:pPr>
              <w:rPr>
                <w:ins w:id="422" w:author="Nokia" w:date="2020-05-21T17:46:00Z"/>
                <w:lang w:eastAsia="zh-CN"/>
              </w:rPr>
            </w:pPr>
            <w:ins w:id="423" w:author="Nokia" w:date="2020-05-21T17:46:00Z">
              <w:r>
                <w:rPr>
                  <w:lang w:eastAsia="zh-CN"/>
                </w:rPr>
                <w:t>Yes</w:t>
              </w:r>
            </w:ins>
          </w:p>
        </w:tc>
        <w:tc>
          <w:tcPr>
            <w:tcW w:w="6520" w:type="dxa"/>
          </w:tcPr>
          <w:p w14:paraId="29EC74C9" w14:textId="095DA2CF" w:rsidR="00855E18" w:rsidRDefault="00855E18" w:rsidP="001A2988">
            <w:pPr>
              <w:rPr>
                <w:ins w:id="424" w:author="Nokia" w:date="2020-05-21T17:46:00Z"/>
                <w:lang w:eastAsia="zh-CN"/>
              </w:rPr>
            </w:pPr>
            <w:ins w:id="425" w:author="Nokia" w:date="2020-05-21T17:46:00Z">
              <w:r>
                <w:rPr>
                  <w:lang w:eastAsia="zh-CN"/>
                </w:rPr>
                <w:t>Some clarification is needed inline with the RAN2 agreements on the intention to allow the UE to select another c</w:t>
              </w:r>
            </w:ins>
            <w:ins w:id="426" w:author="Nokia" w:date="2020-05-21T17:47:00Z">
              <w:r>
                <w:rPr>
                  <w:lang w:eastAsia="zh-CN"/>
                </w:rPr>
                <w:t>ell even if the current cell is better ranked for cell selection. In case if such behavior is already allowed, then [may]</w:t>
              </w:r>
            </w:ins>
            <w:ins w:id="427" w:author="Nokia" w:date="2020-05-21T17:48:00Z">
              <w:r>
                <w:rPr>
                  <w:lang w:eastAsia="zh-CN"/>
                </w:rPr>
                <w:t xml:space="preserve"> needs to be changed to shall if the UE decides to camp onto the same cell.</w:t>
              </w:r>
            </w:ins>
          </w:p>
        </w:tc>
      </w:tr>
      <w:tr w:rsidR="00305868" w14:paraId="3004DF1A" w14:textId="77777777" w:rsidTr="00A96AE4">
        <w:trPr>
          <w:ins w:id="428" w:author="Noam" w:date="2020-05-24T19:01:00Z"/>
        </w:trPr>
        <w:tc>
          <w:tcPr>
            <w:tcW w:w="1980" w:type="dxa"/>
          </w:tcPr>
          <w:p w14:paraId="2000AA09" w14:textId="1B38AFB4" w:rsidR="00305868" w:rsidRDefault="00305868" w:rsidP="001A2988">
            <w:pPr>
              <w:rPr>
                <w:ins w:id="429" w:author="Noam" w:date="2020-05-24T19:01:00Z"/>
                <w:lang w:eastAsia="zh-CN"/>
              </w:rPr>
            </w:pPr>
            <w:ins w:id="430" w:author="Noam" w:date="2020-05-24T19:01:00Z">
              <w:r>
                <w:rPr>
                  <w:lang w:eastAsia="zh-CN"/>
                </w:rPr>
                <w:t>Sequans</w:t>
              </w:r>
            </w:ins>
          </w:p>
        </w:tc>
        <w:tc>
          <w:tcPr>
            <w:tcW w:w="1134" w:type="dxa"/>
          </w:tcPr>
          <w:p w14:paraId="5487E7EC" w14:textId="2FA10270" w:rsidR="00305868" w:rsidRDefault="001743FC" w:rsidP="001A2988">
            <w:pPr>
              <w:rPr>
                <w:ins w:id="431" w:author="Noam" w:date="2020-05-24T19:01:00Z"/>
                <w:lang w:eastAsia="zh-CN"/>
              </w:rPr>
            </w:pPr>
            <w:ins w:id="432" w:author="Noam" w:date="2020-05-27T22:27:00Z">
              <w:r>
                <w:rPr>
                  <w:lang w:eastAsia="zh-CN"/>
                </w:rPr>
                <w:t>Maybe</w:t>
              </w:r>
            </w:ins>
          </w:p>
        </w:tc>
        <w:tc>
          <w:tcPr>
            <w:tcW w:w="6520" w:type="dxa"/>
          </w:tcPr>
          <w:p w14:paraId="7CD91B9A" w14:textId="031D8894" w:rsidR="007A4D62" w:rsidRDefault="001743FC" w:rsidP="001A2988">
            <w:pPr>
              <w:rPr>
                <w:ins w:id="433" w:author="Noam" w:date="2020-05-24T19:01:00Z"/>
                <w:lang w:eastAsia="zh-CN" w:bidi="he-IL"/>
              </w:rPr>
            </w:pPr>
            <w:ins w:id="434" w:author="Noam" w:date="2020-05-27T22:27:00Z">
              <w:r>
                <w:rPr>
                  <w:lang w:eastAsia="zh-CN"/>
                </w:rPr>
                <w:t xml:space="preserve">The text suggested by Ericsson </w:t>
              </w:r>
            </w:ins>
            <w:ins w:id="435" w:author="Noam" w:date="2020-05-27T22:28:00Z">
              <w:r>
                <w:rPr>
                  <w:lang w:eastAsia="zh-CN"/>
                </w:rPr>
                <w:t xml:space="preserve">is suitable in principle, but </w:t>
              </w:r>
            </w:ins>
            <w:ins w:id="436" w:author="Noam" w:date="2020-05-27T22:27:00Z">
              <w:r>
                <w:rPr>
                  <w:lang w:eastAsia="zh-CN"/>
                </w:rPr>
                <w:t>states “may”</w:t>
              </w:r>
            </w:ins>
            <w:ins w:id="437" w:author="Noam" w:date="2020-05-27T22:28:00Z">
              <w:r>
                <w:rPr>
                  <w:lang w:eastAsia="zh-CN"/>
                </w:rPr>
                <w:t xml:space="preserve">, </w:t>
              </w:r>
            </w:ins>
            <w:ins w:id="438" w:author="Noam" w:date="2020-05-27T22:29:00Z">
              <w:r>
                <w:rPr>
                  <w:lang w:eastAsia="zh-CN"/>
                </w:rPr>
                <w:t xml:space="preserve">where we </w:t>
              </w:r>
            </w:ins>
            <w:ins w:id="439" w:author="Noam" w:date="2020-05-27T22:30:00Z">
              <w:r>
                <w:rPr>
                  <w:lang w:eastAsia="zh-CN"/>
                </w:rPr>
                <w:t>had</w:t>
              </w:r>
            </w:ins>
            <w:ins w:id="440" w:author="Noam" w:date="2020-05-27T22:29:00Z">
              <w:r>
                <w:rPr>
                  <w:lang w:eastAsia="zh-CN"/>
                </w:rPr>
                <w:t xml:space="preserve"> the understanding that “shall” was the original intention</w:t>
              </w:r>
            </w:ins>
            <w:ins w:id="441" w:author="Noam" w:date="2020-05-27T22:30:00Z">
              <w:r>
                <w:rPr>
                  <w:lang w:eastAsia="zh-CN"/>
                </w:rPr>
                <w:t xml:space="preserve"> according to DP4</w:t>
              </w:r>
            </w:ins>
            <w:ins w:id="442" w:author="Noam" w:date="2020-05-27T22:29:00Z">
              <w:r>
                <w:rPr>
                  <w:lang w:eastAsia="zh-CN"/>
                </w:rPr>
                <w:t>. It</w:t>
              </w:r>
            </w:ins>
            <w:ins w:id="443" w:author="Noam" w:date="2020-05-27T22:30:00Z">
              <w:r>
                <w:rPr>
                  <w:lang w:eastAsia="zh-CN"/>
                </w:rPr>
                <w:t xml:space="preserve"> </w:t>
              </w:r>
            </w:ins>
            <w:ins w:id="444" w:author="Noam" w:date="2020-05-27T22:31:00Z">
              <w:r>
                <w:rPr>
                  <w:lang w:eastAsia="zh-CN"/>
                </w:rPr>
                <w:t>may be a seen as a</w:t>
              </w:r>
            </w:ins>
            <w:ins w:id="445" w:author="Noam" w:date="2020-05-27T22:30:00Z">
              <w:r>
                <w:rPr>
                  <w:lang w:eastAsia="zh-CN"/>
                </w:rPr>
                <w:t xml:space="preserve"> compromise though.</w:t>
              </w:r>
            </w:ins>
          </w:p>
        </w:tc>
      </w:tr>
    </w:tbl>
    <w:p w14:paraId="6CA0D487" w14:textId="2B080E83" w:rsidR="003D76C6" w:rsidRDefault="003D76C6" w:rsidP="00B93167">
      <w:pPr>
        <w:rPr>
          <w:ins w:id="446" w:author="Ericsson-RAP" w:date="2020-05-28T00:37:00Z"/>
        </w:rPr>
      </w:pPr>
    </w:p>
    <w:p w14:paraId="68DBFDEB" w14:textId="1F8D0213" w:rsidR="00CA1F79" w:rsidRPr="00E07A79" w:rsidRDefault="00CA1F79" w:rsidP="00CA1F79">
      <w:pPr>
        <w:rPr>
          <w:ins w:id="447" w:author="Ericsson-RAP" w:date="2020-05-28T00:37:00Z"/>
          <w:b/>
          <w:bCs/>
        </w:rPr>
      </w:pPr>
      <w:ins w:id="448" w:author="Ericsson-RAP" w:date="2020-05-28T00:37:00Z">
        <w:r w:rsidRPr="00E07A79">
          <w:rPr>
            <w:b/>
            <w:bCs/>
          </w:rPr>
          <w:t>Rapporteur summary</w:t>
        </w:r>
      </w:ins>
      <w:ins w:id="449" w:author="Ericsson-RAP" w:date="2020-05-28T00:39:00Z">
        <w:r w:rsidR="00387F29" w:rsidRPr="00E07A79">
          <w:rPr>
            <w:b/>
            <w:bCs/>
          </w:rPr>
          <w:t xml:space="preserve"> for DP</w:t>
        </w:r>
      </w:ins>
      <w:ins w:id="450" w:author="Ericsson-RAP" w:date="2020-05-28T00:41:00Z">
        <w:r w:rsidR="00234558" w:rsidRPr="00E07A79">
          <w:rPr>
            <w:b/>
            <w:bCs/>
          </w:rPr>
          <w:t>5</w:t>
        </w:r>
      </w:ins>
      <w:ins w:id="451" w:author="Ericsson-RAP" w:date="2020-05-28T00:37:00Z">
        <w:r w:rsidRPr="00E07A79">
          <w:rPr>
            <w:b/>
            <w:bCs/>
          </w:rPr>
          <w:t>:</w:t>
        </w:r>
      </w:ins>
    </w:p>
    <w:p w14:paraId="5AA90E37" w14:textId="3B896FB5" w:rsidR="00CA1F79" w:rsidRDefault="00CA1F79" w:rsidP="00CA1F79">
      <w:pPr>
        <w:rPr>
          <w:ins w:id="452" w:author="Ericsson-RAP" w:date="2020-05-28T00:37:00Z"/>
        </w:rPr>
      </w:pPr>
      <w:ins w:id="453" w:author="Ericsson-RAP" w:date="2020-05-28T00:37:00Z">
        <w:r>
          <w:t>7</w:t>
        </w:r>
        <w:r>
          <w:t xml:space="preserve"> companies have replied, where 4 companies reply clarification is needed and 2 companies reply there is no need</w:t>
        </w:r>
        <w:r>
          <w:t xml:space="preserve"> and one company replied "maybe"</w:t>
        </w:r>
        <w:r>
          <w:t>. Out of the 4 companies</w:t>
        </w:r>
        <w:r>
          <w:t xml:space="preserve"> replying "yes"</w:t>
        </w:r>
        <w:r>
          <w:t>, 2 companies further indicate that based on existing specifications, i.e. TS 36.300 and TS 36.304 it seems to be the case already for inter-frequency cell re-selection. It would be good to further understand what the 2 companies replying "no" refer to with existing rules.</w:t>
        </w:r>
      </w:ins>
    </w:p>
    <w:p w14:paraId="229338C3" w14:textId="77777777" w:rsidR="00CA1F79" w:rsidRDefault="00CA1F79" w:rsidP="00CA1F79">
      <w:pPr>
        <w:pStyle w:val="Proposal"/>
        <w:rPr>
          <w:ins w:id="454" w:author="Ericsson-RAP" w:date="2020-05-28T00:37:00Z"/>
        </w:rPr>
      </w:pPr>
      <w:ins w:id="455" w:author="Ericsson-RAP" w:date="2020-05-28T00:37:00Z">
        <w:r>
          <w:t>For the equal-priority inter-frequency case, discuss whether further clarification is needed for prioritizing a non-standalone cell over a standalone cell if the latter ranks higher and the non-BL UE can operate in normal coverage in the former.</w:t>
        </w:r>
      </w:ins>
    </w:p>
    <w:p w14:paraId="6F2183CA" w14:textId="73C9D22B" w:rsidR="00CA1F79" w:rsidRDefault="00CA1F79" w:rsidP="00B93167">
      <w:pPr>
        <w:rPr>
          <w:ins w:id="456" w:author="Ericsson-RAP" w:date="2020-05-28T00:37:00Z"/>
        </w:rPr>
      </w:pPr>
    </w:p>
    <w:p w14:paraId="2090AA24" w14:textId="77777777" w:rsidR="00CA1F79" w:rsidRDefault="00CA1F79" w:rsidP="00B93167"/>
    <w:p w14:paraId="330A4A23" w14:textId="1A1C4472" w:rsidR="001C427E" w:rsidRPr="00082602" w:rsidRDefault="001C427E" w:rsidP="001C427E">
      <w:pPr>
        <w:rPr>
          <w:b/>
          <w:bCs/>
        </w:rPr>
      </w:pPr>
      <w:r w:rsidRPr="00082602">
        <w:rPr>
          <w:b/>
          <w:bCs/>
        </w:rPr>
        <w:t>DP</w:t>
      </w:r>
      <w:r w:rsidR="00105561">
        <w:rPr>
          <w:b/>
          <w:bCs/>
        </w:rPr>
        <w:t>6</w:t>
      </w:r>
      <w:r>
        <w:rPr>
          <w:b/>
          <w:bCs/>
        </w:rPr>
        <w:t>:</w:t>
      </w:r>
      <w:r w:rsidRPr="00A96AE4">
        <w:rPr>
          <w:b/>
          <w:bCs/>
        </w:rPr>
        <w:t xml:space="preserve"> </w:t>
      </w:r>
      <w:r>
        <w:rPr>
          <w:b/>
          <w:bCs/>
        </w:rPr>
        <w:t xml:space="preserve">For non-BL UEs and </w:t>
      </w:r>
      <w:r w:rsidR="00BD1622">
        <w:rPr>
          <w:b/>
          <w:bCs/>
        </w:rPr>
        <w:t>intra-frequency case</w:t>
      </w:r>
      <w:r w:rsidR="003609AE">
        <w:rPr>
          <w:b/>
          <w:bCs/>
        </w:rPr>
        <w:t xml:space="preserve"> in DP</w:t>
      </w:r>
      <w:r w:rsidR="00105561">
        <w:rPr>
          <w:b/>
          <w:bCs/>
        </w:rPr>
        <w:t>4</w:t>
      </w:r>
      <w:r>
        <w:rPr>
          <w:b/>
          <w:bCs/>
        </w:rPr>
        <w:t>, should the cell re-selection considering standalone deployments be clarified in TS 36.304 (or elsewhere)?</w:t>
      </w:r>
    </w:p>
    <w:tbl>
      <w:tblPr>
        <w:tblStyle w:val="TableGrid"/>
        <w:tblW w:w="9634" w:type="dxa"/>
        <w:tblLook w:val="04A0" w:firstRow="1" w:lastRow="0" w:firstColumn="1" w:lastColumn="0" w:noHBand="0" w:noVBand="1"/>
      </w:tblPr>
      <w:tblGrid>
        <w:gridCol w:w="1980"/>
        <w:gridCol w:w="1134"/>
        <w:gridCol w:w="6520"/>
      </w:tblGrid>
      <w:tr w:rsidR="001C427E" w:rsidRPr="000F56D8" w14:paraId="09F76169" w14:textId="77777777" w:rsidTr="00CD1546">
        <w:tc>
          <w:tcPr>
            <w:tcW w:w="1980" w:type="dxa"/>
            <w:shd w:val="clear" w:color="auto" w:fill="D0CECE" w:themeFill="background2" w:themeFillShade="E6"/>
          </w:tcPr>
          <w:p w14:paraId="2CCB00D9" w14:textId="77777777" w:rsidR="001C427E" w:rsidRPr="00C714C6" w:rsidRDefault="001C427E" w:rsidP="00CD1546">
            <w:pPr>
              <w:rPr>
                <w:b/>
                <w:bCs/>
              </w:rPr>
            </w:pPr>
            <w:r w:rsidRPr="00C714C6">
              <w:rPr>
                <w:b/>
                <w:bCs/>
              </w:rPr>
              <w:t>Company</w:t>
            </w:r>
          </w:p>
        </w:tc>
        <w:tc>
          <w:tcPr>
            <w:tcW w:w="1134" w:type="dxa"/>
            <w:shd w:val="clear" w:color="auto" w:fill="D0CECE" w:themeFill="background2" w:themeFillShade="E6"/>
          </w:tcPr>
          <w:p w14:paraId="02EC6066" w14:textId="77777777" w:rsidR="001C427E" w:rsidRPr="00C714C6" w:rsidRDefault="001C427E" w:rsidP="00CD1546">
            <w:pPr>
              <w:rPr>
                <w:b/>
                <w:bCs/>
              </w:rPr>
            </w:pPr>
            <w:r w:rsidRPr="00C714C6">
              <w:rPr>
                <w:b/>
                <w:bCs/>
              </w:rPr>
              <w:t xml:space="preserve">Yes / No </w:t>
            </w:r>
          </w:p>
        </w:tc>
        <w:tc>
          <w:tcPr>
            <w:tcW w:w="6520" w:type="dxa"/>
            <w:shd w:val="clear" w:color="auto" w:fill="D0CECE" w:themeFill="background2" w:themeFillShade="E6"/>
          </w:tcPr>
          <w:p w14:paraId="413ADB2F" w14:textId="77777777" w:rsidR="001C427E" w:rsidRPr="00C714C6" w:rsidRDefault="001C427E" w:rsidP="00CD1546">
            <w:pPr>
              <w:rPr>
                <w:b/>
                <w:bCs/>
              </w:rPr>
            </w:pPr>
            <w:r w:rsidRPr="00C714C6">
              <w:rPr>
                <w:b/>
                <w:bCs/>
              </w:rPr>
              <w:t xml:space="preserve">Comments </w:t>
            </w:r>
          </w:p>
        </w:tc>
      </w:tr>
      <w:tr w:rsidR="001C427E" w14:paraId="449458B7" w14:textId="77777777" w:rsidTr="00CD1546">
        <w:tc>
          <w:tcPr>
            <w:tcW w:w="1980" w:type="dxa"/>
          </w:tcPr>
          <w:p w14:paraId="7260C0A0" w14:textId="5509B28D" w:rsidR="001C427E" w:rsidRDefault="005814CD" w:rsidP="00CD1546">
            <w:ins w:id="457" w:author="Ericsson" w:date="2020-05-15T10:16:00Z">
              <w:r>
                <w:t>Ericsson</w:t>
              </w:r>
            </w:ins>
          </w:p>
        </w:tc>
        <w:tc>
          <w:tcPr>
            <w:tcW w:w="1134" w:type="dxa"/>
          </w:tcPr>
          <w:p w14:paraId="04CA9EE8" w14:textId="7635CED8" w:rsidR="001C427E" w:rsidRDefault="005814CD" w:rsidP="00CD1546">
            <w:ins w:id="458" w:author="Ericsson" w:date="2020-05-15T10:16:00Z">
              <w:r>
                <w:t>Yes</w:t>
              </w:r>
            </w:ins>
          </w:p>
        </w:tc>
        <w:tc>
          <w:tcPr>
            <w:tcW w:w="6520" w:type="dxa"/>
          </w:tcPr>
          <w:p w14:paraId="5788FEC5" w14:textId="27C6A961" w:rsidR="00B9065F" w:rsidRDefault="0000684E" w:rsidP="00C80C7A">
            <w:pPr>
              <w:rPr>
                <w:ins w:id="459" w:author="Ericsson" w:date="2020-05-18T19:59:00Z"/>
              </w:rPr>
            </w:pPr>
            <w:ins w:id="460" w:author="Ericsson" w:date="2020-05-15T10:17:00Z">
              <w:r>
                <w:t>Intra-frequency cell-reselection follows ranking, and it should be clarified for standalone case that non-BL UEs may select some other cells only if it can camp in normal coverage in su</w:t>
              </w:r>
            </w:ins>
            <w:ins w:id="461" w:author="Ericsson" w:date="2020-05-15T10:18:00Z">
              <w:r>
                <w:t>ch cells.</w:t>
              </w:r>
            </w:ins>
          </w:p>
          <w:p w14:paraId="6C3EE998" w14:textId="07192084" w:rsidR="00CB23CD" w:rsidRDefault="007E66C6" w:rsidP="00C80C7A">
            <w:ins w:id="462" w:author="Ericsson" w:date="2020-05-18T16:46:00Z">
              <w:r>
                <w:t>See DP5 for text proposal.</w:t>
              </w:r>
            </w:ins>
          </w:p>
        </w:tc>
      </w:tr>
      <w:tr w:rsidR="001C427E" w14:paraId="696304E6" w14:textId="77777777" w:rsidTr="00CD1546">
        <w:trPr>
          <w:trHeight w:val="425"/>
        </w:trPr>
        <w:tc>
          <w:tcPr>
            <w:tcW w:w="1980" w:type="dxa"/>
          </w:tcPr>
          <w:p w14:paraId="0A1C3EEC" w14:textId="42F12E14" w:rsidR="001C427E" w:rsidRDefault="003D7203" w:rsidP="00CD1546">
            <w:ins w:id="463" w:author="Huawei" w:date="2020-05-19T09:56:00Z">
              <w:r>
                <w:t>Huawei</w:t>
              </w:r>
            </w:ins>
          </w:p>
        </w:tc>
        <w:tc>
          <w:tcPr>
            <w:tcW w:w="1134" w:type="dxa"/>
          </w:tcPr>
          <w:p w14:paraId="78A6A06C" w14:textId="3AFCC93D" w:rsidR="001C427E" w:rsidRDefault="003D7203" w:rsidP="00CD1546">
            <w:ins w:id="464" w:author="Huawei" w:date="2020-05-19T09:56:00Z">
              <w:r>
                <w:t>No</w:t>
              </w:r>
            </w:ins>
          </w:p>
        </w:tc>
        <w:tc>
          <w:tcPr>
            <w:tcW w:w="6520" w:type="dxa"/>
          </w:tcPr>
          <w:p w14:paraId="2B655462" w14:textId="351DE7C3" w:rsidR="001C427E" w:rsidRDefault="003D7203" w:rsidP="00CD1546">
            <w:ins w:id="465" w:author="Huawei" w:date="2020-05-19T09:56:00Z">
              <w:r>
                <w:t>As above</w:t>
              </w:r>
            </w:ins>
          </w:p>
        </w:tc>
      </w:tr>
      <w:tr w:rsidR="00056040" w14:paraId="0F9AD6E4" w14:textId="77777777" w:rsidTr="00CD1546">
        <w:tc>
          <w:tcPr>
            <w:tcW w:w="1980" w:type="dxa"/>
          </w:tcPr>
          <w:p w14:paraId="16BFC878" w14:textId="5C476C7D" w:rsidR="00056040" w:rsidRDefault="00056040" w:rsidP="00056040">
            <w:ins w:id="466" w:author="QC-RAN2#110e" w:date="2020-05-20T08:36:00Z">
              <w:r>
                <w:t>Qualcomm</w:t>
              </w:r>
            </w:ins>
          </w:p>
        </w:tc>
        <w:tc>
          <w:tcPr>
            <w:tcW w:w="1134" w:type="dxa"/>
          </w:tcPr>
          <w:p w14:paraId="567A600F" w14:textId="3B19E8ED" w:rsidR="00056040" w:rsidRDefault="00056040" w:rsidP="00056040">
            <w:ins w:id="467" w:author="QC-RAN2#110e" w:date="2020-05-20T08:36:00Z">
              <w:r>
                <w:t>Yes</w:t>
              </w:r>
            </w:ins>
          </w:p>
        </w:tc>
        <w:tc>
          <w:tcPr>
            <w:tcW w:w="6520" w:type="dxa"/>
          </w:tcPr>
          <w:p w14:paraId="2FC40FB1" w14:textId="6C09AD0D" w:rsidR="00056040" w:rsidRDefault="00056040" w:rsidP="00056040">
            <w:ins w:id="468" w:author="QC-RAN2#110e" w:date="2020-05-20T08:36:00Z">
              <w:r>
                <w:t>The key reason for the confusion with non-standlone cell is that the spec has left it open how a non-BL UE in normal coverage expected to operate. This should be clarified. Depending on how you interpret stage 2 (36.300) and stage 3 (36.304) different readers come to different interpetation thus leading to potentially system level issues.</w:t>
              </w:r>
            </w:ins>
          </w:p>
        </w:tc>
      </w:tr>
      <w:tr w:rsidR="001A2988" w14:paraId="47674885" w14:textId="77777777" w:rsidTr="00CD1546">
        <w:trPr>
          <w:ins w:id="469" w:author="Intel-Seau Sian" w:date="2020-05-20T10:54:00Z"/>
        </w:trPr>
        <w:tc>
          <w:tcPr>
            <w:tcW w:w="1980" w:type="dxa"/>
          </w:tcPr>
          <w:p w14:paraId="4DD4ABDB" w14:textId="190AE548" w:rsidR="001A2988" w:rsidRDefault="001A2988" w:rsidP="001A2988">
            <w:pPr>
              <w:rPr>
                <w:ins w:id="470" w:author="Intel-Seau Sian" w:date="2020-05-20T10:54:00Z"/>
              </w:rPr>
            </w:pPr>
            <w:ins w:id="471" w:author="Intel-Seau Sian" w:date="2020-05-20T10:54:00Z">
              <w:r>
                <w:t>Intel</w:t>
              </w:r>
            </w:ins>
          </w:p>
        </w:tc>
        <w:tc>
          <w:tcPr>
            <w:tcW w:w="1134" w:type="dxa"/>
          </w:tcPr>
          <w:p w14:paraId="72D1CC1E" w14:textId="520AC6FC" w:rsidR="001A2988" w:rsidRDefault="001A2988" w:rsidP="001A2988">
            <w:pPr>
              <w:rPr>
                <w:ins w:id="472" w:author="Intel-Seau Sian" w:date="2020-05-20T10:54:00Z"/>
              </w:rPr>
            </w:pPr>
            <w:ins w:id="473" w:author="Intel-Seau Sian" w:date="2020-05-20T10:54:00Z">
              <w:r>
                <w:t>No</w:t>
              </w:r>
            </w:ins>
          </w:p>
        </w:tc>
        <w:tc>
          <w:tcPr>
            <w:tcW w:w="6520" w:type="dxa"/>
          </w:tcPr>
          <w:p w14:paraId="759099C0" w14:textId="77777777" w:rsidR="001A2988" w:rsidRDefault="001A2988" w:rsidP="001A2988">
            <w:pPr>
              <w:rPr>
                <w:ins w:id="474" w:author="Intel-Seau Sian" w:date="2020-05-20T10:54:00Z"/>
              </w:rPr>
            </w:pPr>
          </w:p>
        </w:tc>
      </w:tr>
      <w:tr w:rsidR="00AD14E6" w14:paraId="30E88E19" w14:textId="77777777" w:rsidTr="00CD1546">
        <w:trPr>
          <w:ins w:id="475" w:author="Jie Jie4 Shi" w:date="2020-05-21T10:04:00Z"/>
        </w:trPr>
        <w:tc>
          <w:tcPr>
            <w:tcW w:w="1980" w:type="dxa"/>
          </w:tcPr>
          <w:p w14:paraId="3A4C4DCB" w14:textId="008B1735" w:rsidR="00AD14E6" w:rsidRPr="00AD14E6" w:rsidRDefault="00AD14E6" w:rsidP="001A2988">
            <w:pPr>
              <w:rPr>
                <w:ins w:id="476" w:author="Jie Jie4 Shi" w:date="2020-05-21T10:04:00Z"/>
                <w:rFonts w:eastAsiaTheme="minorEastAsia"/>
                <w:lang w:eastAsia="zh-CN"/>
              </w:rPr>
            </w:pPr>
            <w:ins w:id="477" w:author="Jie Jie4 Shi" w:date="2020-05-21T10:04:00Z">
              <w:r>
                <w:rPr>
                  <w:rFonts w:eastAsiaTheme="minorEastAsia" w:hint="eastAsia"/>
                  <w:lang w:eastAsia="zh-CN"/>
                </w:rPr>
                <w:lastRenderedPageBreak/>
                <w:t>L</w:t>
              </w:r>
              <w:r>
                <w:rPr>
                  <w:rFonts w:eastAsiaTheme="minorEastAsia"/>
                  <w:lang w:eastAsia="zh-CN"/>
                </w:rPr>
                <w:t>enovo</w:t>
              </w:r>
            </w:ins>
          </w:p>
        </w:tc>
        <w:tc>
          <w:tcPr>
            <w:tcW w:w="1134" w:type="dxa"/>
          </w:tcPr>
          <w:p w14:paraId="1C51355F" w14:textId="36EA5F97" w:rsidR="00AD14E6" w:rsidRPr="00AD14E6" w:rsidRDefault="00AD14E6" w:rsidP="001A2988">
            <w:pPr>
              <w:rPr>
                <w:ins w:id="478" w:author="Jie Jie4 Shi" w:date="2020-05-21T10:04:00Z"/>
                <w:rFonts w:eastAsiaTheme="minorEastAsia"/>
                <w:lang w:eastAsia="zh-CN"/>
              </w:rPr>
            </w:pPr>
            <w:ins w:id="479" w:author="Jie Jie4 Shi" w:date="2020-05-21T10:04:00Z">
              <w:r>
                <w:rPr>
                  <w:rFonts w:eastAsiaTheme="minorEastAsia" w:hint="eastAsia"/>
                  <w:lang w:eastAsia="zh-CN"/>
                </w:rPr>
                <w:t>Y</w:t>
              </w:r>
              <w:r>
                <w:rPr>
                  <w:rFonts w:eastAsiaTheme="minorEastAsia"/>
                  <w:lang w:eastAsia="zh-CN"/>
                </w:rPr>
                <w:t>es</w:t>
              </w:r>
            </w:ins>
          </w:p>
        </w:tc>
        <w:tc>
          <w:tcPr>
            <w:tcW w:w="6520" w:type="dxa"/>
          </w:tcPr>
          <w:p w14:paraId="72794211" w14:textId="21127119" w:rsidR="00AD14E6" w:rsidRPr="00AD14E6" w:rsidRDefault="00AD14E6" w:rsidP="001A2988">
            <w:pPr>
              <w:rPr>
                <w:ins w:id="480" w:author="Jie Jie4 Shi" w:date="2020-05-21T10:04:00Z"/>
                <w:rFonts w:eastAsiaTheme="minorEastAsia"/>
                <w:lang w:eastAsia="zh-CN"/>
              </w:rPr>
            </w:pPr>
            <w:ins w:id="481" w:author="Jie Jie4 Shi" w:date="2020-05-21T10:04:00Z">
              <w:r>
                <w:rPr>
                  <w:rFonts w:eastAsiaTheme="minorEastAsia" w:hint="eastAsia"/>
                  <w:lang w:eastAsia="zh-CN"/>
                </w:rPr>
                <w:t>Agre</w:t>
              </w:r>
              <w:r>
                <w:rPr>
                  <w:rFonts w:eastAsiaTheme="minorEastAsia"/>
                  <w:lang w:eastAsia="zh-CN"/>
                </w:rPr>
                <w:t xml:space="preserve">e with Ericsson and </w:t>
              </w:r>
            </w:ins>
            <w:ins w:id="482" w:author="Jie Jie4 Shi" w:date="2020-05-21T10:05:00Z">
              <w:r>
                <w:rPr>
                  <w:rFonts w:eastAsiaTheme="minorEastAsia"/>
                  <w:lang w:eastAsia="zh-CN"/>
                </w:rPr>
                <w:t>Qualcomm, the clarificaiton is needed</w:t>
              </w:r>
            </w:ins>
            <w:ins w:id="483" w:author="Jie Jie4 Shi" w:date="2020-05-21T10:06:00Z">
              <w:r>
                <w:rPr>
                  <w:rFonts w:eastAsiaTheme="minorEastAsia"/>
                  <w:lang w:eastAsia="zh-CN"/>
                </w:rPr>
                <w:t xml:space="preserve"> for </w:t>
              </w:r>
              <w:r w:rsidRPr="00AD14E6">
                <w:rPr>
                  <w:rFonts w:eastAsiaTheme="minorEastAsia"/>
                  <w:lang w:eastAsia="zh-CN"/>
                </w:rPr>
                <w:t>cell re-selection considering standalone deployments</w:t>
              </w:r>
              <w:r>
                <w:rPr>
                  <w:rFonts w:eastAsiaTheme="minorEastAsia"/>
                  <w:lang w:eastAsia="zh-CN"/>
                </w:rPr>
                <w:t xml:space="preserve"> in this case.</w:t>
              </w:r>
            </w:ins>
          </w:p>
        </w:tc>
      </w:tr>
      <w:tr w:rsidR="00855E18" w14:paraId="5159E31B" w14:textId="77777777" w:rsidTr="00CD1546">
        <w:trPr>
          <w:ins w:id="484" w:author="Nokia" w:date="2020-05-21T17:49:00Z"/>
        </w:trPr>
        <w:tc>
          <w:tcPr>
            <w:tcW w:w="1980" w:type="dxa"/>
          </w:tcPr>
          <w:p w14:paraId="6D06209C" w14:textId="40EB9727" w:rsidR="00855E18" w:rsidRDefault="00855E18" w:rsidP="001A2988">
            <w:pPr>
              <w:rPr>
                <w:ins w:id="485" w:author="Nokia" w:date="2020-05-21T17:49:00Z"/>
                <w:lang w:eastAsia="zh-CN"/>
              </w:rPr>
            </w:pPr>
            <w:ins w:id="486" w:author="Nokia" w:date="2020-05-21T17:49:00Z">
              <w:r>
                <w:rPr>
                  <w:lang w:eastAsia="zh-CN"/>
                </w:rPr>
                <w:t>Nokia</w:t>
              </w:r>
            </w:ins>
          </w:p>
        </w:tc>
        <w:tc>
          <w:tcPr>
            <w:tcW w:w="1134" w:type="dxa"/>
          </w:tcPr>
          <w:p w14:paraId="1F1DE680" w14:textId="7677643A" w:rsidR="00855E18" w:rsidRDefault="00855E18" w:rsidP="001A2988">
            <w:pPr>
              <w:rPr>
                <w:ins w:id="487" w:author="Nokia" w:date="2020-05-21T17:49:00Z"/>
                <w:lang w:eastAsia="zh-CN"/>
              </w:rPr>
            </w:pPr>
            <w:ins w:id="488" w:author="Nokia" w:date="2020-05-21T17:49:00Z">
              <w:r>
                <w:rPr>
                  <w:lang w:eastAsia="zh-CN"/>
                </w:rPr>
                <w:t>Yes</w:t>
              </w:r>
            </w:ins>
          </w:p>
        </w:tc>
        <w:tc>
          <w:tcPr>
            <w:tcW w:w="6520" w:type="dxa"/>
          </w:tcPr>
          <w:p w14:paraId="592090A5" w14:textId="6790A60B" w:rsidR="00855E18" w:rsidRDefault="00855E18" w:rsidP="001A2988">
            <w:pPr>
              <w:rPr>
                <w:ins w:id="489" w:author="Nokia" w:date="2020-05-21T17:49:00Z"/>
                <w:lang w:eastAsia="zh-CN"/>
              </w:rPr>
            </w:pPr>
            <w:ins w:id="490" w:author="Nokia" w:date="2020-05-21T17:49:00Z">
              <w:r>
                <w:rPr>
                  <w:lang w:eastAsia="zh-CN"/>
                </w:rPr>
                <w:t>As stated above some clarification is needed on the cell selection part. Not for the cell reselection for idle mode mobility.</w:t>
              </w:r>
            </w:ins>
          </w:p>
        </w:tc>
      </w:tr>
      <w:tr w:rsidR="00855E18" w14:paraId="31D5D612" w14:textId="77777777" w:rsidTr="00CD1546">
        <w:trPr>
          <w:ins w:id="491" w:author="Nokia" w:date="2020-05-21T17:49:00Z"/>
        </w:trPr>
        <w:tc>
          <w:tcPr>
            <w:tcW w:w="1980" w:type="dxa"/>
          </w:tcPr>
          <w:p w14:paraId="400CDAF0" w14:textId="4C57B3FA" w:rsidR="00855E18" w:rsidRDefault="000C64BD" w:rsidP="001A2988">
            <w:pPr>
              <w:rPr>
                <w:ins w:id="492" w:author="Nokia" w:date="2020-05-21T17:49:00Z"/>
                <w:lang w:eastAsia="zh-CN"/>
              </w:rPr>
            </w:pPr>
            <w:ins w:id="493" w:author="Noam" w:date="2020-05-24T19:16:00Z">
              <w:r>
                <w:rPr>
                  <w:lang w:eastAsia="zh-CN"/>
                </w:rPr>
                <w:t>Sequans</w:t>
              </w:r>
            </w:ins>
          </w:p>
        </w:tc>
        <w:tc>
          <w:tcPr>
            <w:tcW w:w="1134" w:type="dxa"/>
          </w:tcPr>
          <w:p w14:paraId="4837FB02" w14:textId="3052A60D" w:rsidR="00855E18" w:rsidRDefault="001743FC" w:rsidP="001A2988">
            <w:pPr>
              <w:rPr>
                <w:ins w:id="494" w:author="Nokia" w:date="2020-05-21T17:49:00Z"/>
                <w:lang w:eastAsia="zh-CN"/>
              </w:rPr>
            </w:pPr>
            <w:ins w:id="495" w:author="Noam" w:date="2020-05-27T22:32:00Z">
              <w:r>
                <w:rPr>
                  <w:lang w:eastAsia="zh-CN"/>
                </w:rPr>
                <w:t>Maybe</w:t>
              </w:r>
            </w:ins>
          </w:p>
        </w:tc>
        <w:tc>
          <w:tcPr>
            <w:tcW w:w="6520" w:type="dxa"/>
          </w:tcPr>
          <w:p w14:paraId="26A5630E" w14:textId="34BDB62E" w:rsidR="00855E18" w:rsidRDefault="001743FC" w:rsidP="001A2988">
            <w:pPr>
              <w:rPr>
                <w:ins w:id="496" w:author="Nokia" w:date="2020-05-21T17:49:00Z"/>
                <w:lang w:eastAsia="zh-CN"/>
              </w:rPr>
            </w:pPr>
            <w:ins w:id="497" w:author="Noam" w:date="2020-05-27T22:32:00Z">
              <w:r>
                <w:rPr>
                  <w:lang w:eastAsia="zh-CN"/>
                </w:rPr>
                <w:t>Same as DP5</w:t>
              </w:r>
            </w:ins>
          </w:p>
        </w:tc>
      </w:tr>
    </w:tbl>
    <w:p w14:paraId="6C60992C" w14:textId="305B6B0F" w:rsidR="00656F66" w:rsidRDefault="00656F66" w:rsidP="00B93167">
      <w:pPr>
        <w:rPr>
          <w:ins w:id="498" w:author="Ericsson-RAP" w:date="2020-05-28T00:39:00Z"/>
        </w:rPr>
      </w:pPr>
    </w:p>
    <w:p w14:paraId="78BF58AA" w14:textId="4EA9E749" w:rsidR="00CA1F79" w:rsidRPr="00CA1F79" w:rsidRDefault="00CA1F79" w:rsidP="00CA1F79">
      <w:pPr>
        <w:rPr>
          <w:ins w:id="499" w:author="Ericsson-RAP" w:date="2020-05-28T00:39:00Z"/>
          <w:b/>
          <w:bCs/>
          <w:u w:val="single"/>
        </w:rPr>
      </w:pPr>
      <w:ins w:id="500" w:author="Ericsson-RAP" w:date="2020-05-28T00:39:00Z">
        <w:r w:rsidRPr="00CA1F79">
          <w:rPr>
            <w:b/>
            <w:bCs/>
            <w:u w:val="single"/>
          </w:rPr>
          <w:t>Rapporteur summary</w:t>
        </w:r>
        <w:r w:rsidRPr="00CA1F79">
          <w:rPr>
            <w:b/>
            <w:bCs/>
            <w:u w:val="single"/>
          </w:rPr>
          <w:t xml:space="preserve"> </w:t>
        </w:r>
      </w:ins>
      <w:ins w:id="501" w:author="Ericsson-RAP" w:date="2020-05-28T00:52:00Z">
        <w:r w:rsidR="007C21E6">
          <w:rPr>
            <w:b/>
            <w:bCs/>
            <w:u w:val="single"/>
          </w:rPr>
          <w:t>for</w:t>
        </w:r>
      </w:ins>
      <w:ins w:id="502" w:author="Ericsson-RAP" w:date="2020-05-28T00:39:00Z">
        <w:r w:rsidRPr="00CA1F79">
          <w:rPr>
            <w:b/>
            <w:bCs/>
            <w:u w:val="single"/>
          </w:rPr>
          <w:t xml:space="preserve"> DP</w:t>
        </w:r>
        <w:r w:rsidR="00387F29">
          <w:rPr>
            <w:b/>
            <w:bCs/>
            <w:u w:val="single"/>
          </w:rPr>
          <w:t>6</w:t>
        </w:r>
        <w:r w:rsidRPr="00CA1F79">
          <w:rPr>
            <w:b/>
            <w:bCs/>
            <w:u w:val="single"/>
          </w:rPr>
          <w:t>:</w:t>
        </w:r>
      </w:ins>
    </w:p>
    <w:p w14:paraId="5FB95C4E" w14:textId="77777777" w:rsidR="00CA1F79" w:rsidRDefault="00CA1F79" w:rsidP="00CA1F79">
      <w:pPr>
        <w:rPr>
          <w:ins w:id="503" w:author="Ericsson-RAP" w:date="2020-05-28T00:39:00Z"/>
        </w:rPr>
      </w:pPr>
      <w:ins w:id="504" w:author="Ericsson-RAP" w:date="2020-05-28T00:39:00Z">
        <w:r>
          <w:t>Six companies have replied and 4 replied "yes" and 2 replied "no". Such prioritization for the intra-frequency case doesn't seem to be explicitly mentioned in the specifications, therefore a clarification should be captured, where exact specification and wording can be further discussed:</w:t>
        </w:r>
      </w:ins>
    </w:p>
    <w:p w14:paraId="65170190" w14:textId="77777777" w:rsidR="00CA1F79" w:rsidRDefault="00CA1F79" w:rsidP="00CA1F79">
      <w:pPr>
        <w:pStyle w:val="Proposal"/>
        <w:rPr>
          <w:ins w:id="505" w:author="Ericsson-RAP" w:date="2020-05-28T00:39:00Z"/>
        </w:rPr>
      </w:pPr>
      <w:ins w:id="506" w:author="Ericsson-RAP" w:date="2020-05-28T00:39:00Z">
        <w:r>
          <w:t xml:space="preserve">For intra-frequency case, capture in specifications that a non-BL UE prioritizes a cell for camping if it can operate in normal coverage in that cell. </w:t>
        </w:r>
      </w:ins>
    </w:p>
    <w:p w14:paraId="3E26FCDC" w14:textId="77777777" w:rsidR="00CA1F79" w:rsidRDefault="00CA1F79" w:rsidP="00B93167"/>
    <w:p w14:paraId="0A7B4717" w14:textId="40023C4D" w:rsidR="00363ABF" w:rsidRDefault="00363ABF" w:rsidP="00B93167">
      <w:r>
        <w:t xml:space="preserve">Finally, if there are any other remaining issues </w:t>
      </w:r>
      <w:r w:rsidR="00231CA7">
        <w:t xml:space="preserve">related to standalone deployment which </w:t>
      </w:r>
      <w:r>
        <w:t xml:space="preserve">we should address in </w:t>
      </w:r>
      <w:r w:rsidR="003F4BAE">
        <w:t>RAN2#110</w:t>
      </w:r>
      <w:r>
        <w:t>, please provide your input below</w:t>
      </w:r>
      <w:r w:rsidR="002F0CFD">
        <w:t>:</w:t>
      </w:r>
    </w:p>
    <w:p w14:paraId="477A88C5" w14:textId="15D9CC73" w:rsidR="00363ABF" w:rsidRPr="00082602" w:rsidRDefault="00363ABF" w:rsidP="00363ABF">
      <w:pPr>
        <w:rPr>
          <w:b/>
          <w:bCs/>
        </w:rPr>
      </w:pPr>
      <w:r w:rsidRPr="00082602">
        <w:rPr>
          <w:b/>
          <w:bCs/>
        </w:rPr>
        <w:t>DP</w:t>
      </w:r>
      <w:r w:rsidR="005F5E20">
        <w:rPr>
          <w:b/>
          <w:bCs/>
        </w:rPr>
        <w:t>7</w:t>
      </w:r>
      <w:r>
        <w:rPr>
          <w:b/>
          <w:bCs/>
        </w:rPr>
        <w:t>:</w:t>
      </w:r>
      <w:r w:rsidRPr="00A96AE4">
        <w:rPr>
          <w:b/>
          <w:bCs/>
        </w:rPr>
        <w:t xml:space="preserve"> </w:t>
      </w:r>
      <w:r>
        <w:rPr>
          <w:b/>
          <w:bCs/>
        </w:rPr>
        <w:t>Please indicate</w:t>
      </w:r>
      <w:r w:rsidR="008D4D33">
        <w:rPr>
          <w:b/>
          <w:bCs/>
        </w:rPr>
        <w:t xml:space="preserve"> if you</w:t>
      </w:r>
      <w:r w:rsidR="00D41E6A">
        <w:rPr>
          <w:b/>
          <w:bCs/>
        </w:rPr>
        <w:t xml:space="preserve"> have</w:t>
      </w:r>
      <w:r>
        <w:rPr>
          <w:b/>
          <w:bCs/>
        </w:rPr>
        <w:t xml:space="preserve"> any other remaining concerns regarding standalone deployment in Rel-16</w:t>
      </w:r>
      <w:r w:rsidR="00323D49">
        <w:rPr>
          <w:b/>
          <w:bCs/>
        </w:rPr>
        <w:t>.</w:t>
      </w:r>
    </w:p>
    <w:tbl>
      <w:tblPr>
        <w:tblStyle w:val="TableGrid"/>
        <w:tblW w:w="9634" w:type="dxa"/>
        <w:tblLook w:val="04A0" w:firstRow="1" w:lastRow="0" w:firstColumn="1" w:lastColumn="0" w:noHBand="0" w:noVBand="1"/>
      </w:tblPr>
      <w:tblGrid>
        <w:gridCol w:w="1980"/>
        <w:gridCol w:w="7654"/>
      </w:tblGrid>
      <w:tr w:rsidR="00363ABF" w:rsidRPr="000F56D8" w14:paraId="610D1C93" w14:textId="77777777" w:rsidTr="00363ABF">
        <w:tc>
          <w:tcPr>
            <w:tcW w:w="1980" w:type="dxa"/>
            <w:shd w:val="clear" w:color="auto" w:fill="D0CECE" w:themeFill="background2" w:themeFillShade="E6"/>
          </w:tcPr>
          <w:p w14:paraId="42DDC5E8" w14:textId="77777777" w:rsidR="00363ABF" w:rsidRPr="00C714C6" w:rsidRDefault="00363ABF" w:rsidP="00CD1546">
            <w:pPr>
              <w:rPr>
                <w:b/>
                <w:bCs/>
              </w:rPr>
            </w:pPr>
            <w:r w:rsidRPr="00C714C6">
              <w:rPr>
                <w:b/>
                <w:bCs/>
              </w:rPr>
              <w:t>Company</w:t>
            </w:r>
          </w:p>
        </w:tc>
        <w:tc>
          <w:tcPr>
            <w:tcW w:w="7654" w:type="dxa"/>
            <w:shd w:val="clear" w:color="auto" w:fill="D0CECE" w:themeFill="background2" w:themeFillShade="E6"/>
          </w:tcPr>
          <w:p w14:paraId="43459FB8" w14:textId="77777777" w:rsidR="00363ABF" w:rsidRPr="00C714C6" w:rsidRDefault="00363ABF" w:rsidP="00CD1546">
            <w:pPr>
              <w:rPr>
                <w:b/>
                <w:bCs/>
              </w:rPr>
            </w:pPr>
            <w:r w:rsidRPr="00C714C6">
              <w:rPr>
                <w:b/>
                <w:bCs/>
              </w:rPr>
              <w:t xml:space="preserve">Comments </w:t>
            </w:r>
          </w:p>
        </w:tc>
      </w:tr>
      <w:tr w:rsidR="00363ABF" w14:paraId="45711E8D" w14:textId="77777777" w:rsidTr="00363ABF">
        <w:tc>
          <w:tcPr>
            <w:tcW w:w="1980" w:type="dxa"/>
          </w:tcPr>
          <w:p w14:paraId="4F0E1F39" w14:textId="67EDDE7C" w:rsidR="00363ABF" w:rsidRDefault="00CA72AC" w:rsidP="00CD1546">
            <w:ins w:id="507" w:author="QC-RAN2#110e" w:date="2020-05-20T08:42:00Z">
              <w:r>
                <w:t>Qual</w:t>
              </w:r>
            </w:ins>
            <w:ins w:id="508" w:author="QC-RAN2#110e" w:date="2020-05-20T08:43:00Z">
              <w:r>
                <w:t>comm</w:t>
              </w:r>
            </w:ins>
          </w:p>
        </w:tc>
        <w:tc>
          <w:tcPr>
            <w:tcW w:w="7654" w:type="dxa"/>
          </w:tcPr>
          <w:p w14:paraId="51280EA3" w14:textId="77777777" w:rsidR="00F801A3" w:rsidRDefault="008E6DB7" w:rsidP="00CD1546">
            <w:pPr>
              <w:rPr>
                <w:ins w:id="509" w:author="QC-RAN2#110e" w:date="2020-05-20T08:48:00Z"/>
              </w:rPr>
            </w:pPr>
            <w:ins w:id="510" w:author="QC-RAN2#110e" w:date="2020-05-20T08:45:00Z">
              <w:r>
                <w:t xml:space="preserve">The main reason for </w:t>
              </w:r>
            </w:ins>
            <w:ins w:id="511" w:author="QC-RAN2#110e" w:date="2020-05-20T08:46:00Z">
              <w:r>
                <w:t xml:space="preserve">introducing BL channels was to support deep coverage and </w:t>
              </w:r>
              <w:r w:rsidR="00F801A3">
                <w:t xml:space="preserve">low cost devices known as eMTC. Allowing normal UE to use BL channels was </w:t>
              </w:r>
            </w:ins>
            <w:ins w:id="512" w:author="QC-RAN2#110e" w:date="2020-05-20T08:47:00Z">
              <w:r w:rsidR="00F801A3">
                <w:t>intended to supplement normal UEs i.e. a secondary use case of BL channels.</w:t>
              </w:r>
            </w:ins>
          </w:p>
          <w:p w14:paraId="40E8FE50" w14:textId="3DAB050F" w:rsidR="00363ABF" w:rsidRDefault="00CA72AC" w:rsidP="00CD1546">
            <w:ins w:id="513" w:author="QC-RAN2#110e" w:date="2020-05-20T08:43:00Z">
              <w:r>
                <w:t>RAN2 should clarify behaviour for non-BL UE as regards to using BL channels. Without this clarification different reade</w:t>
              </w:r>
            </w:ins>
            <w:ins w:id="514" w:author="QC-RAN2#110e" w:date="2020-05-20T08:44:00Z">
              <w:r>
                <w:t>rs will interpret the spec differently and it can</w:t>
              </w:r>
            </w:ins>
            <w:ins w:id="515" w:author="QC-RAN2#110e" w:date="2020-05-20T08:45:00Z">
              <w:r w:rsidR="00F65904">
                <w:t xml:space="preserve"> </w:t>
              </w:r>
            </w:ins>
            <w:ins w:id="516" w:author="QC-RAN2#110e" w:date="2020-05-20T08:44:00Z">
              <w:r>
                <w:t xml:space="preserve">cause service issues </w:t>
              </w:r>
            </w:ins>
            <w:ins w:id="517" w:author="QC-RAN2#110e" w:date="2020-05-20T08:45:00Z">
              <w:r w:rsidR="00F65904">
                <w:t>for</w:t>
              </w:r>
            </w:ins>
            <w:ins w:id="518" w:author="QC-RAN2#110e" w:date="2020-05-20T08:44:00Z">
              <w:r>
                <w:t xml:space="preserve"> Cat M UEs</w:t>
              </w:r>
            </w:ins>
            <w:ins w:id="519" w:author="QC-RAN2#110e" w:date="2020-05-20T08:48:00Z">
              <w:r w:rsidR="0007279B">
                <w:t xml:space="preserve"> </w:t>
              </w:r>
            </w:ins>
            <w:ins w:id="520" w:author="QC-RAN2#110e" w:date="2020-05-20T08:49:00Z">
              <w:r w:rsidR="0007279B">
                <w:t>(the primary use case for BL channels)</w:t>
              </w:r>
            </w:ins>
            <w:ins w:id="521" w:author="QC-RAN2#110e" w:date="2020-05-20T08:44:00Z">
              <w:r>
                <w:t>.</w:t>
              </w:r>
            </w:ins>
          </w:p>
        </w:tc>
      </w:tr>
      <w:tr w:rsidR="00363ABF" w14:paraId="1E805A8F" w14:textId="77777777" w:rsidTr="00363ABF">
        <w:trPr>
          <w:trHeight w:val="425"/>
        </w:trPr>
        <w:tc>
          <w:tcPr>
            <w:tcW w:w="1980" w:type="dxa"/>
          </w:tcPr>
          <w:p w14:paraId="1FADD8BF" w14:textId="526A4F5B" w:rsidR="00363ABF" w:rsidRDefault="00855E18" w:rsidP="00CD1546">
            <w:ins w:id="522" w:author="Nokia" w:date="2020-05-21T17:50:00Z">
              <w:r>
                <w:t>Nokia</w:t>
              </w:r>
            </w:ins>
          </w:p>
        </w:tc>
        <w:tc>
          <w:tcPr>
            <w:tcW w:w="7654" w:type="dxa"/>
          </w:tcPr>
          <w:p w14:paraId="6945CD3E" w14:textId="36A7A01B" w:rsidR="00363ABF" w:rsidRDefault="00CF3A23" w:rsidP="00CD1546">
            <w:pPr>
              <w:rPr>
                <w:ins w:id="523" w:author="Nokia" w:date="2020-05-21T17:59:00Z"/>
              </w:rPr>
            </w:pPr>
            <w:ins w:id="524" w:author="Nokia" w:date="2020-05-21T17:57:00Z">
              <w:r>
                <w:t>As per 36.304, cell selection process is applicable for initial cell selection and stored cell selection. In both cases, UE search for strongest cell in frequency. If this cell is not fo</w:t>
              </w:r>
            </w:ins>
            <w:ins w:id="525" w:author="Nokia" w:date="2020-05-21T17:58:00Z">
              <w:r>
                <w:t>und suitable (as per cell selection criteria)</w:t>
              </w:r>
            </w:ins>
            <w:ins w:id="526" w:author="Nokia" w:date="2020-05-21T17:59:00Z">
              <w:r>
                <w:t xml:space="preserve"> UE selects next strongest cell for suitability check.</w:t>
              </w:r>
            </w:ins>
          </w:p>
          <w:p w14:paraId="57B600B4" w14:textId="5D2935F8" w:rsidR="00CF3A23" w:rsidRDefault="00CF3A23" w:rsidP="00CD1546">
            <w:pPr>
              <w:rPr>
                <w:ins w:id="527" w:author="Nokia" w:date="2020-05-21T18:00:00Z"/>
              </w:rPr>
            </w:pPr>
            <w:ins w:id="528" w:author="Nokia" w:date="2020-05-21T17:59:00Z">
              <w:r>
                <w:t>If the above procedure is followed by non BL UE and if the standalone cell satisfies the S criteria, it will stop the cell selection procedure</w:t>
              </w:r>
            </w:ins>
            <w:ins w:id="529" w:author="Nokia" w:date="2020-05-21T18:00:00Z">
              <w:r>
                <w:t xml:space="preserve"> and continue to camp onto this cell.</w:t>
              </w:r>
            </w:ins>
          </w:p>
          <w:p w14:paraId="110846A9" w14:textId="26FC0055" w:rsidR="00CF3A23" w:rsidRDefault="00CF3A23" w:rsidP="00CD1546">
            <w:pPr>
              <w:rPr>
                <w:ins w:id="530" w:author="Nokia" w:date="2020-05-21T18:01:00Z"/>
              </w:rPr>
            </w:pPr>
            <w:ins w:id="531" w:author="Nokia" w:date="2020-05-21T18:00:00Z">
              <w:r>
                <w:t>This may lead to non BL UE camping onto standalone cells which is meant for BL UE and low complexity UE.</w:t>
              </w:r>
            </w:ins>
            <w:ins w:id="532" w:author="Nokia" w:date="2020-05-21T18:01:00Z">
              <w:r>
                <w:t xml:space="preserve"> Hence there will be impact to the BL UE as the resources needs to be shared with non BL UE also.</w:t>
              </w:r>
            </w:ins>
          </w:p>
          <w:p w14:paraId="2CA574A1" w14:textId="02820738" w:rsidR="00CF3A23" w:rsidRDefault="00CF3A23" w:rsidP="00CD1546">
            <w:pPr>
              <w:rPr>
                <w:ins w:id="533" w:author="Nokia" w:date="2020-05-21T18:05:00Z"/>
              </w:rPr>
            </w:pPr>
            <w:ins w:id="534" w:author="Nokia" w:date="2020-05-21T18:03:00Z">
              <w:r>
                <w:t>1.</w:t>
              </w:r>
            </w:ins>
            <w:ins w:id="535" w:author="Nokia" w:date="2020-05-21T18:01:00Z">
              <w:r>
                <w:t>For this problem</w:t>
              </w:r>
            </w:ins>
            <w:ins w:id="536" w:author="Nokia" w:date="2020-05-21T18:03:00Z">
              <w:r>
                <w:t>, the clarification is needed related to cell selection procedure not the cell reselection procedure. Because cell reselection procedure starts only after U</w:t>
              </w:r>
            </w:ins>
            <w:ins w:id="537" w:author="Nokia" w:date="2020-05-21T18:04:00Z">
              <w:r>
                <w:t>E camped onto cell. In this case reselection to suitable cell should follow reselection criteria. No changes needed here. We see confusion between these two in the above discussion points.</w:t>
              </w:r>
            </w:ins>
          </w:p>
          <w:p w14:paraId="515BA691" w14:textId="39AEB343" w:rsidR="00CF3A23" w:rsidRPr="00C66C39" w:rsidRDefault="00CF3A23" w:rsidP="00CD1546">
            <w:pPr>
              <w:rPr>
                <w:ins w:id="538" w:author="Nokia" w:date="2020-05-21T17:51:00Z"/>
              </w:rPr>
            </w:pPr>
            <w:ins w:id="539" w:author="Nokia" w:date="2020-05-21T18:05:00Z">
              <w:r>
                <w:t xml:space="preserve">2.If the above is clarified and if the UE decided to camp onto standalone cell (Assuming </w:t>
              </w:r>
              <w:r w:rsidR="00C66C39">
                <w:t>standalone cell is the only one cell that meets the cell selection criteria among all the scanned cells</w:t>
              </w:r>
            </w:ins>
            <w:ins w:id="540" w:author="Nokia" w:date="2020-05-21T18:06:00Z">
              <w:r w:rsidR="00C66C39">
                <w:t xml:space="preserve">) , then non BL UE </w:t>
              </w:r>
              <w:r w:rsidR="00C66C39" w:rsidRPr="00234558">
                <w:rPr>
                  <w:b/>
                </w:rPr>
                <w:t>shall</w:t>
              </w:r>
              <w:r w:rsidR="00C66C39">
                <w:rPr>
                  <w:b/>
                </w:rPr>
                <w:t xml:space="preserve"> </w:t>
              </w:r>
              <w:r w:rsidR="00C66C39">
                <w:t xml:space="preserve">consider itself </w:t>
              </w:r>
              <w:r w:rsidR="00C66C39">
                <w:lastRenderedPageBreak/>
                <w:t xml:space="preserve">in enhanced coverage to continue with idle mode operation in this cell. Because for idle mode operation in this cell non-BL UE needs to </w:t>
              </w:r>
            </w:ins>
            <w:ins w:id="541" w:author="Nokia" w:date="2020-05-21T18:07:00Z">
              <w:r w:rsidR="00C66C39">
                <w:t>use enhanced coverage functionality.</w:t>
              </w:r>
            </w:ins>
          </w:p>
          <w:p w14:paraId="7EEB2892" w14:textId="6D7E2598" w:rsidR="00855E18" w:rsidRDefault="00855E18" w:rsidP="00CD1546"/>
        </w:tc>
      </w:tr>
      <w:tr w:rsidR="00363ABF" w14:paraId="38699832" w14:textId="77777777" w:rsidTr="00363ABF">
        <w:tc>
          <w:tcPr>
            <w:tcW w:w="1980" w:type="dxa"/>
          </w:tcPr>
          <w:p w14:paraId="3D1EDA9E" w14:textId="77777777" w:rsidR="00363ABF" w:rsidRDefault="00363ABF" w:rsidP="00CD1546"/>
        </w:tc>
        <w:tc>
          <w:tcPr>
            <w:tcW w:w="7654" w:type="dxa"/>
          </w:tcPr>
          <w:p w14:paraId="4EDABBF5" w14:textId="77777777" w:rsidR="00363ABF" w:rsidRDefault="00363ABF" w:rsidP="00CD1546"/>
        </w:tc>
      </w:tr>
    </w:tbl>
    <w:p w14:paraId="584B338E" w14:textId="77777777" w:rsidR="005D7312" w:rsidRPr="005743BD" w:rsidRDefault="005D7312" w:rsidP="0059164C">
      <w:pPr>
        <w:pStyle w:val="Proposal"/>
        <w:numPr>
          <w:ilvl w:val="0"/>
          <w:numId w:val="0"/>
        </w:numPr>
      </w:pPr>
    </w:p>
    <w:p w14:paraId="6E5AEDB1" w14:textId="69B5FD5B" w:rsidR="00C01F33" w:rsidRDefault="00E229DC" w:rsidP="00CE0424">
      <w:pPr>
        <w:pStyle w:val="Heading1"/>
      </w:pPr>
      <w:r>
        <w:t>3</w:t>
      </w:r>
      <w:r w:rsidR="00EC4447">
        <w:tab/>
      </w:r>
      <w:r w:rsidR="00433241" w:rsidRPr="00234558">
        <w:t>Summary</w:t>
      </w:r>
      <w:r w:rsidR="00235C51">
        <w:t xml:space="preserve"> </w:t>
      </w:r>
    </w:p>
    <w:p w14:paraId="07E761A4" w14:textId="082F2621" w:rsidR="00234558" w:rsidRPr="00835E9E" w:rsidRDefault="00234558" w:rsidP="00234558">
      <w:pPr>
        <w:rPr>
          <w:b/>
          <w:bCs/>
          <w:u w:val="single"/>
        </w:rPr>
      </w:pPr>
      <w:r w:rsidRPr="00835E9E">
        <w:rPr>
          <w:b/>
          <w:bCs/>
          <w:u w:val="single"/>
        </w:rPr>
        <w:t xml:space="preserve">Rapporteur summary </w:t>
      </w:r>
      <w:r w:rsidR="003E3EAD">
        <w:rPr>
          <w:b/>
          <w:bCs/>
          <w:u w:val="single"/>
        </w:rPr>
        <w:t>for</w:t>
      </w:r>
      <w:r w:rsidRPr="00835E9E">
        <w:rPr>
          <w:b/>
          <w:bCs/>
          <w:u w:val="single"/>
        </w:rPr>
        <w:t xml:space="preserve"> DP1:</w:t>
      </w:r>
    </w:p>
    <w:p w14:paraId="52999789" w14:textId="6DE2A7C8" w:rsidR="00234558" w:rsidRDefault="00234558" w:rsidP="00234558">
      <w:r>
        <w:t>7 companies have replied where one company replied "yes</w:t>
      </w:r>
      <w:r w:rsidR="001C5192">
        <w:t>"</w:t>
      </w:r>
      <w:r>
        <w:t xml:space="preserve"> and 6 companies replied "no". It seems all companies however share the understanding that for BL UEs it would not be possible to read SIB1 thus the condition should not apply to BL UEs. There is no support to add additional clarification beyond one company thus no proposal is made.</w:t>
      </w:r>
    </w:p>
    <w:p w14:paraId="2222BB55" w14:textId="4BCC689F" w:rsidR="004902DE" w:rsidRPr="00835E9E" w:rsidRDefault="004902DE" w:rsidP="004902DE">
      <w:pPr>
        <w:rPr>
          <w:b/>
          <w:bCs/>
          <w:u w:val="single"/>
        </w:rPr>
      </w:pPr>
      <w:r w:rsidRPr="00835E9E">
        <w:rPr>
          <w:b/>
          <w:bCs/>
          <w:u w:val="single"/>
        </w:rPr>
        <w:t xml:space="preserve">Rapporteur summary </w:t>
      </w:r>
      <w:r w:rsidR="003E3EAD">
        <w:rPr>
          <w:b/>
          <w:bCs/>
          <w:u w:val="single"/>
        </w:rPr>
        <w:t>for</w:t>
      </w:r>
      <w:bookmarkStart w:id="542" w:name="_GoBack"/>
      <w:bookmarkEnd w:id="542"/>
      <w:r w:rsidRPr="00835E9E">
        <w:rPr>
          <w:b/>
          <w:bCs/>
          <w:u w:val="single"/>
        </w:rPr>
        <w:t xml:space="preserve"> DP2 and DP3:</w:t>
      </w:r>
    </w:p>
    <w:p w14:paraId="297967D3" w14:textId="77777777" w:rsidR="004902DE" w:rsidRDefault="004902DE" w:rsidP="004902DE">
      <w:r>
        <w:t xml:space="preserve">The intention of DP2 was to ask whether the existing behavior w.r.t. priorities is understood and fine for companies considering the earlier discussions and agreement related to standalone deployment. </w:t>
      </w:r>
    </w:p>
    <w:p w14:paraId="3190C91E" w14:textId="77777777" w:rsidR="004902DE" w:rsidRDefault="004902DE" w:rsidP="004902DE">
      <w:r>
        <w:t>Per the existing cell reselection rules in TS 36.304, if absolute frequency priorities have been configured, depending on the exact configuration of the cell reselection thresholds, it can happen that the UE ends up in worse absolute coverage compared to the standalone cell and in enhanced coverage in cell the UE selects and camps in. However, as brought up, such cell would be considered "better" per the rules and likely with proper configuration of the thresholds such event would not be a typical.</w:t>
      </w:r>
    </w:p>
    <w:p w14:paraId="1A8057F8" w14:textId="77777777" w:rsidR="004902DE" w:rsidRDefault="004902DE" w:rsidP="004902DE">
      <w:r>
        <w:t>In any case, it seems all companies are fine with this existing behavior and no changes are proposed by any company, therefore no proposals are made for this DP.</w:t>
      </w:r>
    </w:p>
    <w:p w14:paraId="11928791" w14:textId="77777777" w:rsidR="009741D2" w:rsidRPr="00835E9E" w:rsidRDefault="009741D2" w:rsidP="009741D2">
      <w:pPr>
        <w:rPr>
          <w:b/>
          <w:bCs/>
          <w:u w:val="single"/>
        </w:rPr>
      </w:pPr>
      <w:r w:rsidRPr="00835E9E">
        <w:rPr>
          <w:b/>
          <w:bCs/>
          <w:u w:val="single"/>
        </w:rPr>
        <w:t>Rapporteur summary</w:t>
      </w:r>
      <w:r>
        <w:rPr>
          <w:b/>
          <w:bCs/>
          <w:u w:val="single"/>
        </w:rPr>
        <w:t xml:space="preserve"> for DP4</w:t>
      </w:r>
      <w:r w:rsidRPr="00835E9E">
        <w:rPr>
          <w:b/>
          <w:bCs/>
          <w:u w:val="single"/>
        </w:rPr>
        <w:t>:</w:t>
      </w:r>
    </w:p>
    <w:p w14:paraId="3D678212" w14:textId="77777777" w:rsidR="009741D2" w:rsidRDefault="009741D2" w:rsidP="009741D2">
      <w:r>
        <w:t xml:space="preserve">7 companies have replied where 3 companies replied "yes" and 3 companies replied "no" and one replied "maybe". </w:t>
      </w:r>
    </w:p>
    <w:p w14:paraId="46F5AF73" w14:textId="77777777" w:rsidR="009741D2" w:rsidRDefault="009741D2" w:rsidP="009741D2">
      <w:r>
        <w:t xml:space="preserve">The intention of the DP was to confirm what is the intended UE behavior considering also earlier RAN2 discussions and agreements – the DP was specifically not about exact cell re-selection rules or conditions. </w:t>
      </w:r>
    </w:p>
    <w:p w14:paraId="5A58B07C" w14:textId="77777777" w:rsidR="009741D2" w:rsidRDefault="009741D2" w:rsidP="009741D2">
      <w:r>
        <w:t>RAN2 has agreed the intention is to prefer normal coverage operation in neighboring cells even if the ranking of the standalone cell would be higher. The DP was to confirm whether RAN2 intention is that the UE should reselect to a cell only if it is possible to camp in normal coverage in that cell. Two companies explicitly mention that it would not be possible to know whether the cell is standalone or not beforehand – additionally this was brought up over email. Rapporteur agrees with this view. It can be further discussed whether such information is really needed or not.</w:t>
      </w:r>
    </w:p>
    <w:p w14:paraId="1777597E" w14:textId="77777777" w:rsidR="009741D2" w:rsidRDefault="009741D2" w:rsidP="009741D2">
      <w:r>
        <w:t>It is not exactly clear to which cell reselection rules Intel and HW refer to, but it seems the understanding on the behavior is the same between most of the companies. The following is proposed to capture RAN2 intention:</w:t>
      </w:r>
    </w:p>
    <w:p w14:paraId="58B10572" w14:textId="77777777" w:rsidR="009741D2" w:rsidRDefault="009741D2" w:rsidP="009741D2">
      <w:pPr>
        <w:pStyle w:val="Proposal"/>
        <w:numPr>
          <w:ilvl w:val="0"/>
          <w:numId w:val="21"/>
        </w:numPr>
      </w:pPr>
      <w:r>
        <w:t>For equal priority inter-frequency and intra-frequency cases, a non-BL UE prioritizes a cell for camping if it can operate in normal coverage in that cell even though there exist a cell with higher ranking where the UE can operate only in enhanced coverage.</w:t>
      </w:r>
    </w:p>
    <w:p w14:paraId="0FDD8027" w14:textId="2138F4D3" w:rsidR="000340B1" w:rsidRDefault="000340B1" w:rsidP="000340B1"/>
    <w:p w14:paraId="3E60C892" w14:textId="77777777" w:rsidR="00234558" w:rsidRPr="00E07A79" w:rsidRDefault="00234558" w:rsidP="00234558">
      <w:pPr>
        <w:rPr>
          <w:b/>
          <w:bCs/>
          <w:u w:val="single"/>
        </w:rPr>
      </w:pPr>
      <w:r w:rsidRPr="00E07A79">
        <w:rPr>
          <w:b/>
          <w:bCs/>
          <w:u w:val="single"/>
        </w:rPr>
        <w:t>Rapporteur summary for DP5:</w:t>
      </w:r>
    </w:p>
    <w:p w14:paraId="21FB6893" w14:textId="77777777" w:rsidR="00234558" w:rsidRDefault="00234558" w:rsidP="00234558">
      <w:r>
        <w:t xml:space="preserve">7 companies have replied, where 4 companies reply clarification is needed and 2 companies reply there is no need and one company replied "maybe". Out of the 4 companies replying "yes", 2 companies further indicate that based on existing specifications, i.e. TS 36.300 and TS 36.304 it seems to be the case already </w:t>
      </w:r>
      <w:r>
        <w:lastRenderedPageBreak/>
        <w:t>for inter-frequency cell re-selection. It would be good to further understand what the 2 companies replying "no" refer to with existing rules.</w:t>
      </w:r>
    </w:p>
    <w:p w14:paraId="44E79995" w14:textId="77777777" w:rsidR="00234558" w:rsidRDefault="00234558" w:rsidP="00234558">
      <w:pPr>
        <w:pStyle w:val="Proposal"/>
      </w:pPr>
      <w:r>
        <w:t>For the equal-priority inter-frequency case, discuss whether further clarification is needed for prioritizing a non-standalone cell over a standalone cell if the latter ranks higher and the non-BL UE can operate in normal coverage in the former.</w:t>
      </w:r>
    </w:p>
    <w:p w14:paraId="43FD9845" w14:textId="31FB81BF" w:rsidR="00234558" w:rsidRPr="00CA1F79" w:rsidRDefault="00234558" w:rsidP="00234558">
      <w:pPr>
        <w:rPr>
          <w:b/>
          <w:bCs/>
          <w:u w:val="single"/>
        </w:rPr>
      </w:pPr>
      <w:r w:rsidRPr="00CA1F79">
        <w:rPr>
          <w:b/>
          <w:bCs/>
          <w:u w:val="single"/>
        </w:rPr>
        <w:t xml:space="preserve">Rapporteur summary </w:t>
      </w:r>
      <w:r w:rsidR="007C21E6">
        <w:rPr>
          <w:b/>
          <w:bCs/>
          <w:u w:val="single"/>
        </w:rPr>
        <w:t>for</w:t>
      </w:r>
      <w:r w:rsidRPr="00CA1F79">
        <w:rPr>
          <w:b/>
          <w:bCs/>
          <w:u w:val="single"/>
        </w:rPr>
        <w:t xml:space="preserve"> DP</w:t>
      </w:r>
      <w:r>
        <w:rPr>
          <w:b/>
          <w:bCs/>
          <w:u w:val="single"/>
        </w:rPr>
        <w:t>6</w:t>
      </w:r>
      <w:r w:rsidRPr="00CA1F79">
        <w:rPr>
          <w:b/>
          <w:bCs/>
          <w:u w:val="single"/>
        </w:rPr>
        <w:t>:</w:t>
      </w:r>
    </w:p>
    <w:p w14:paraId="72C76BD3" w14:textId="77777777" w:rsidR="00234558" w:rsidRDefault="00234558" w:rsidP="00234558">
      <w:r>
        <w:t>Six companies have replied and 4 replied "yes" and 2 replied "no". Such prioritization for the intra-frequency case doesn't seem to be explicitly mentioned in the specifications, therefore a clarification should be captured, where exact specification and wording can be further discussed:</w:t>
      </w:r>
    </w:p>
    <w:p w14:paraId="678078E8" w14:textId="77777777" w:rsidR="00234558" w:rsidRDefault="00234558" w:rsidP="00234558">
      <w:pPr>
        <w:pStyle w:val="Proposal"/>
      </w:pPr>
      <w:r>
        <w:t xml:space="preserve">For intra-frequency case, capture in specifications that a non-BL UE prioritizes a cell for camping if it can operate in normal coverage in that cell. </w:t>
      </w:r>
    </w:p>
    <w:p w14:paraId="211504AB" w14:textId="77777777" w:rsidR="00234558" w:rsidRPr="000340B1" w:rsidRDefault="00234558" w:rsidP="000340B1"/>
    <w:p w14:paraId="74236111" w14:textId="048F6335" w:rsidR="00F507D1" w:rsidRDefault="00F507D1" w:rsidP="00CE0424">
      <w:pPr>
        <w:pStyle w:val="Heading1"/>
      </w:pPr>
      <w:bookmarkStart w:id="543" w:name="_In-sequence_SDU_delivery"/>
      <w:bookmarkEnd w:id="543"/>
      <w:r w:rsidRPr="001519E5">
        <w:t>References</w:t>
      </w:r>
    </w:p>
    <w:p w14:paraId="3136884B" w14:textId="2714FC75" w:rsidR="00176B91" w:rsidRDefault="00176B91" w:rsidP="00CD1546">
      <w:pPr>
        <w:pStyle w:val="Reference"/>
      </w:pPr>
      <w:bookmarkStart w:id="544" w:name="_Ref40296382"/>
      <w:bookmarkStart w:id="545" w:name="_Ref40288979"/>
      <w:r>
        <w:t>TS 36.304, v16.0.0</w:t>
      </w:r>
      <w:bookmarkEnd w:id="544"/>
    </w:p>
    <w:bookmarkStart w:id="546" w:name="_Ref40296400"/>
    <w:p w14:paraId="5598A719" w14:textId="10C6519C" w:rsidR="00235C51" w:rsidRPr="002C25F4" w:rsidRDefault="007C3D62" w:rsidP="001519E5">
      <w:pPr>
        <w:pStyle w:val="Reference"/>
      </w:pPr>
      <w:r>
        <w:fldChar w:fldCharType="begin"/>
      </w:r>
      <w:r>
        <w:instrText xml:space="preserve"> HYPERLINK "http://www.3gpp.org/ftp/tsg_ran/WG2_RL2//TSGR2_109bis-e/Docs//R2-2003972.zip" </w:instrText>
      </w:r>
      <w:r>
        <w:fldChar w:fldCharType="separate"/>
      </w:r>
      <w:r w:rsidRPr="007C3D62">
        <w:rPr>
          <w:rStyle w:val="Hyperlink"/>
        </w:rPr>
        <w:t>R2-2003972</w:t>
      </w:r>
      <w:r>
        <w:fldChar w:fldCharType="end"/>
      </w:r>
      <w:r>
        <w:t>, "</w:t>
      </w:r>
      <w:r w:rsidRPr="007C3D62">
        <w:t>Report on [AT109bis-e][412][eMTC] Standalone deployment – open issues</w:t>
      </w:r>
      <w:r>
        <w:t>", Ericsson, RAN2#109bis-e</w:t>
      </w:r>
      <w:bookmarkEnd w:id="545"/>
      <w:bookmarkEnd w:id="546"/>
    </w:p>
    <w:sectPr w:rsidR="00235C51" w:rsidRPr="002C25F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QC-RAN2#110e" w:date="2020-05-20T08:35:00Z" w:initials="MSD">
    <w:p w14:paraId="1FCB513B" w14:textId="2547934F" w:rsidR="00600A6E" w:rsidRDefault="00600A6E">
      <w:pPr>
        <w:pStyle w:val="CommentText"/>
      </w:pPr>
      <w:r>
        <w:rPr>
          <w:rStyle w:val="CommentReference"/>
        </w:rPr>
        <w:annotationRef/>
      </w:r>
      <w:r>
        <w:t>Does this mean frequency priority?</w:t>
      </w:r>
    </w:p>
  </w:comment>
  <w:comment w:id="101" w:author="Ericsson-RAP" w:date="2020-05-28T00:32:00Z" w:initials="E">
    <w:p w14:paraId="63B68A5C" w14:textId="44A88999" w:rsidR="00835E9E" w:rsidRDefault="00835E9E">
      <w:pPr>
        <w:pStyle w:val="CommentText"/>
      </w:pPr>
      <w:r>
        <w:rPr>
          <w:rStyle w:val="CommentReference"/>
        </w:rPr>
        <w:annotationRef/>
      </w:r>
      <w:r>
        <w:t>Yes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CB513B" w15:done="0"/>
  <w15:commentEx w15:paraId="63B68A5C" w15:paraIdParent="1FCB51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CB513B" w16cid:durableId="226F6A3C"/>
  <w16cid:commentId w16cid:paraId="63B68A5C" w16cid:durableId="227985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5A939" w14:textId="77777777" w:rsidR="00347CCC" w:rsidRDefault="00347CCC">
      <w:r>
        <w:separator/>
      </w:r>
    </w:p>
  </w:endnote>
  <w:endnote w:type="continuationSeparator" w:id="0">
    <w:p w14:paraId="301EDCF8" w14:textId="77777777" w:rsidR="00347CCC" w:rsidRDefault="0034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F2EE" w14:textId="77777777" w:rsidR="00600A6E" w:rsidRDefault="00600A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D0343" w14:textId="77777777" w:rsidR="00347CCC" w:rsidRDefault="00347CCC">
      <w:r>
        <w:separator/>
      </w:r>
    </w:p>
  </w:footnote>
  <w:footnote w:type="continuationSeparator" w:id="0">
    <w:p w14:paraId="09DDF518" w14:textId="77777777" w:rsidR="00347CCC" w:rsidRDefault="00347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FBAA" w14:textId="77777777" w:rsidR="00600A6E" w:rsidRDefault="00600A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2409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64E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647D8E"/>
    <w:multiLevelType w:val="hybridMultilevel"/>
    <w:tmpl w:val="D3F8799A"/>
    <w:lvl w:ilvl="0" w:tplc="732CE8F6">
      <w:start w:val="5"/>
      <w:numFmt w:val="bullet"/>
      <w:lvlText w:val="-"/>
      <w:lvlJc w:val="left"/>
      <w:pPr>
        <w:ind w:left="720" w:hanging="360"/>
      </w:pPr>
      <w:rPr>
        <w:rFonts w:ascii="Arial" w:eastAsiaTheme="minorEastAsia" w:hAnsi="Arial" w:cs="Arial" w:hint="default"/>
        <w:sz w:val="2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D39E1636"/>
    <w:lvl w:ilvl="0" w:tplc="5B181F1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DC928D60"/>
    <w:lvl w:ilvl="0" w:tplc="901E4CC4">
      <w:start w:val="1"/>
      <w:numFmt w:val="decimal"/>
      <w:pStyle w:val="Observation"/>
      <w:lvlText w:val="Observation %1"/>
      <w:lvlJc w:val="left"/>
      <w:pPr>
        <w:ind w:left="360" w:hanging="360"/>
      </w:pPr>
      <w:rPr>
        <w:rFonts w:hint="default"/>
      </w:rPr>
    </w:lvl>
    <w:lvl w:ilvl="1" w:tplc="03CE6DA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EE181A"/>
    <w:multiLevelType w:val="hybridMultilevel"/>
    <w:tmpl w:val="A61625A0"/>
    <w:lvl w:ilvl="0" w:tplc="0AA002F4">
      <w:start w:val="5"/>
      <w:numFmt w:val="bullet"/>
      <w:lvlText w:val="-"/>
      <w:lvlJc w:val="left"/>
      <w:pPr>
        <w:ind w:left="1080" w:hanging="360"/>
      </w:pPr>
      <w:rPr>
        <w:rFonts w:ascii="Arial" w:eastAsia="Calibri" w:hAnsi="Arial" w:cs="Arial"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1333159"/>
    <w:multiLevelType w:val="hybridMultilevel"/>
    <w:tmpl w:val="97B218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510390B"/>
    <w:multiLevelType w:val="hybridMultilevel"/>
    <w:tmpl w:val="A3D80C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10"/>
  </w:num>
  <w:num w:numId="5">
    <w:abstractNumId w:val="11"/>
  </w:num>
  <w:num w:numId="6">
    <w:abstractNumId w:val="13"/>
  </w:num>
  <w:num w:numId="7">
    <w:abstractNumId w:val="5"/>
  </w:num>
  <w:num w:numId="8">
    <w:abstractNumId w:val="6"/>
  </w:num>
  <w:num w:numId="9">
    <w:abstractNumId w:val="3"/>
  </w:num>
  <w:num w:numId="10">
    <w:abstractNumId w:val="17"/>
  </w:num>
  <w:num w:numId="11">
    <w:abstractNumId w:val="7"/>
  </w:num>
  <w:num w:numId="12">
    <w:abstractNumId w:val="15"/>
  </w:num>
  <w:num w:numId="13">
    <w:abstractNumId w:val="16"/>
  </w:num>
  <w:num w:numId="14">
    <w:abstractNumId w:val="1"/>
  </w:num>
  <w:num w:numId="15">
    <w:abstractNumId w:val="0"/>
  </w:num>
  <w:num w:numId="16">
    <w:abstractNumId w:val="4"/>
  </w:num>
  <w:num w:numId="17">
    <w:abstractNumId w:val="12"/>
  </w:num>
  <w:num w:numId="18">
    <w:abstractNumId w:val="14"/>
  </w:num>
  <w:num w:numId="19">
    <w:abstractNumId w:val="18"/>
  </w:num>
  <w:num w:numId="20">
    <w:abstractNumId w:val="8"/>
    <w:lvlOverride w:ilvl="0">
      <w:startOverride w:val="1"/>
    </w:lvlOverride>
  </w:num>
  <w:num w:numId="21">
    <w:abstractNumId w:val="8"/>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QC-RAN2#110e">
    <w15:presenceInfo w15:providerId="None" w15:userId="QC-RAN2#110e"/>
  </w15:person>
  <w15:person w15:author="Intel-Seau Sian">
    <w15:presenceInfo w15:providerId="None" w15:userId="Intel-Seau Sian"/>
  </w15:person>
  <w15:person w15:author="Jie Jie4 Shi">
    <w15:presenceInfo w15:providerId="AD" w15:userId="S::shijie4@lenovo.com::2181016b-1c6f-453a-b240-b64155e444cb"/>
  </w15:person>
  <w15:person w15:author="Nokia">
    <w15:presenceInfo w15:providerId="None" w15:userId="Nokia"/>
  </w15:person>
  <w15:person w15:author="Noam">
    <w15:presenceInfo w15:providerId="None" w15:userId="Noam"/>
  </w15:person>
  <w15:person w15:author="Ericsson-RAP">
    <w15:presenceInfo w15:providerId="None" w15:userId="Ericsson-RA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tTC1MDc1BmJTcyUdpeDU4uLM/DyQAvNaAD3QIpMsAAAA"/>
  </w:docVars>
  <w:rsids>
    <w:rsidRoot w:val="005C260B"/>
    <w:rsid w:val="0000051C"/>
    <w:rsid w:val="000006E1"/>
    <w:rsid w:val="00002A37"/>
    <w:rsid w:val="00003279"/>
    <w:rsid w:val="0000564C"/>
    <w:rsid w:val="00006446"/>
    <w:rsid w:val="0000684E"/>
    <w:rsid w:val="00006896"/>
    <w:rsid w:val="000068D5"/>
    <w:rsid w:val="0000705E"/>
    <w:rsid w:val="00007CDC"/>
    <w:rsid w:val="000115F2"/>
    <w:rsid w:val="00011B28"/>
    <w:rsid w:val="00011FAD"/>
    <w:rsid w:val="00012FE0"/>
    <w:rsid w:val="0001319F"/>
    <w:rsid w:val="00013A8C"/>
    <w:rsid w:val="00015D15"/>
    <w:rsid w:val="00020BFC"/>
    <w:rsid w:val="0002530F"/>
    <w:rsid w:val="0002564D"/>
    <w:rsid w:val="00025ECA"/>
    <w:rsid w:val="00026AB1"/>
    <w:rsid w:val="00026B86"/>
    <w:rsid w:val="00027451"/>
    <w:rsid w:val="00027525"/>
    <w:rsid w:val="000325B8"/>
    <w:rsid w:val="000340B1"/>
    <w:rsid w:val="00034A50"/>
    <w:rsid w:val="00034C15"/>
    <w:rsid w:val="00036BA1"/>
    <w:rsid w:val="00041738"/>
    <w:rsid w:val="000422E2"/>
    <w:rsid w:val="00042F22"/>
    <w:rsid w:val="00043C01"/>
    <w:rsid w:val="000444EF"/>
    <w:rsid w:val="00045369"/>
    <w:rsid w:val="000456DC"/>
    <w:rsid w:val="00046E67"/>
    <w:rsid w:val="00050BA5"/>
    <w:rsid w:val="00052A07"/>
    <w:rsid w:val="000534E3"/>
    <w:rsid w:val="00053C7F"/>
    <w:rsid w:val="00056040"/>
    <w:rsid w:val="0005606A"/>
    <w:rsid w:val="00057117"/>
    <w:rsid w:val="000616E7"/>
    <w:rsid w:val="0006487E"/>
    <w:rsid w:val="000651A9"/>
    <w:rsid w:val="00065B09"/>
    <w:rsid w:val="00065E1A"/>
    <w:rsid w:val="00066717"/>
    <w:rsid w:val="0007279B"/>
    <w:rsid w:val="00077E5F"/>
    <w:rsid w:val="0008036A"/>
    <w:rsid w:val="00081172"/>
    <w:rsid w:val="00081AE6"/>
    <w:rsid w:val="00082602"/>
    <w:rsid w:val="0008295A"/>
    <w:rsid w:val="000843DC"/>
    <w:rsid w:val="000845AB"/>
    <w:rsid w:val="00084B13"/>
    <w:rsid w:val="000855EB"/>
    <w:rsid w:val="00085B52"/>
    <w:rsid w:val="000866F2"/>
    <w:rsid w:val="00087338"/>
    <w:rsid w:val="000876D9"/>
    <w:rsid w:val="0008796D"/>
    <w:rsid w:val="0009009F"/>
    <w:rsid w:val="00091557"/>
    <w:rsid w:val="00091F56"/>
    <w:rsid w:val="000924C1"/>
    <w:rsid w:val="000924F0"/>
    <w:rsid w:val="000931EC"/>
    <w:rsid w:val="00093474"/>
    <w:rsid w:val="00093ADC"/>
    <w:rsid w:val="0009510F"/>
    <w:rsid w:val="000A08FA"/>
    <w:rsid w:val="000A1B7B"/>
    <w:rsid w:val="000A2ED1"/>
    <w:rsid w:val="000A3994"/>
    <w:rsid w:val="000A56F2"/>
    <w:rsid w:val="000B2719"/>
    <w:rsid w:val="000B3A8F"/>
    <w:rsid w:val="000B402A"/>
    <w:rsid w:val="000B4AB9"/>
    <w:rsid w:val="000B4EE2"/>
    <w:rsid w:val="000B58C3"/>
    <w:rsid w:val="000B61E9"/>
    <w:rsid w:val="000B6F79"/>
    <w:rsid w:val="000B7489"/>
    <w:rsid w:val="000C165A"/>
    <w:rsid w:val="000C2622"/>
    <w:rsid w:val="000C2E19"/>
    <w:rsid w:val="000C4E85"/>
    <w:rsid w:val="000C64BD"/>
    <w:rsid w:val="000C65F7"/>
    <w:rsid w:val="000D0D07"/>
    <w:rsid w:val="000D18CD"/>
    <w:rsid w:val="000D1BD1"/>
    <w:rsid w:val="000D24BE"/>
    <w:rsid w:val="000D2527"/>
    <w:rsid w:val="000D4797"/>
    <w:rsid w:val="000D6A09"/>
    <w:rsid w:val="000D71F5"/>
    <w:rsid w:val="000E0527"/>
    <w:rsid w:val="000E1E07"/>
    <w:rsid w:val="000E1E92"/>
    <w:rsid w:val="000E1F3B"/>
    <w:rsid w:val="000E2ABC"/>
    <w:rsid w:val="000E485C"/>
    <w:rsid w:val="000E5DC8"/>
    <w:rsid w:val="000E76F4"/>
    <w:rsid w:val="000F06D6"/>
    <w:rsid w:val="000F0EB1"/>
    <w:rsid w:val="000F1106"/>
    <w:rsid w:val="000F3BE9"/>
    <w:rsid w:val="000F3F6C"/>
    <w:rsid w:val="000F4EF9"/>
    <w:rsid w:val="000F56D8"/>
    <w:rsid w:val="000F6DF3"/>
    <w:rsid w:val="000F73B7"/>
    <w:rsid w:val="001005FF"/>
    <w:rsid w:val="00100C4F"/>
    <w:rsid w:val="00105561"/>
    <w:rsid w:val="001062FB"/>
    <w:rsid w:val="001063E6"/>
    <w:rsid w:val="001131BC"/>
    <w:rsid w:val="00113400"/>
    <w:rsid w:val="00113CF4"/>
    <w:rsid w:val="00114854"/>
    <w:rsid w:val="001153EA"/>
    <w:rsid w:val="00115565"/>
    <w:rsid w:val="00115643"/>
    <w:rsid w:val="00116765"/>
    <w:rsid w:val="00116AC7"/>
    <w:rsid w:val="001208E1"/>
    <w:rsid w:val="001219F5"/>
    <w:rsid w:val="00121A20"/>
    <w:rsid w:val="0012377F"/>
    <w:rsid w:val="00124314"/>
    <w:rsid w:val="00124A5B"/>
    <w:rsid w:val="00126758"/>
    <w:rsid w:val="00126B4A"/>
    <w:rsid w:val="00130210"/>
    <w:rsid w:val="00132602"/>
    <w:rsid w:val="00132FD0"/>
    <w:rsid w:val="001344C0"/>
    <w:rsid w:val="001346FA"/>
    <w:rsid w:val="00135252"/>
    <w:rsid w:val="00137AB5"/>
    <w:rsid w:val="00137F0B"/>
    <w:rsid w:val="00137F71"/>
    <w:rsid w:val="00140B5C"/>
    <w:rsid w:val="00140F62"/>
    <w:rsid w:val="00143AD1"/>
    <w:rsid w:val="001519E5"/>
    <w:rsid w:val="00151E23"/>
    <w:rsid w:val="001526E0"/>
    <w:rsid w:val="001529B4"/>
    <w:rsid w:val="00152D7C"/>
    <w:rsid w:val="001550F2"/>
    <w:rsid w:val="001551B5"/>
    <w:rsid w:val="001556AA"/>
    <w:rsid w:val="00164EA4"/>
    <w:rsid w:val="001659C1"/>
    <w:rsid w:val="0017015E"/>
    <w:rsid w:val="00170B18"/>
    <w:rsid w:val="001721E1"/>
    <w:rsid w:val="00173A8E"/>
    <w:rsid w:val="001743FC"/>
    <w:rsid w:val="0017502C"/>
    <w:rsid w:val="00176B91"/>
    <w:rsid w:val="00180DE7"/>
    <w:rsid w:val="0018143F"/>
    <w:rsid w:val="00181FF8"/>
    <w:rsid w:val="001900B1"/>
    <w:rsid w:val="00190693"/>
    <w:rsid w:val="00190900"/>
    <w:rsid w:val="00190AC1"/>
    <w:rsid w:val="00190B53"/>
    <w:rsid w:val="001927A7"/>
    <w:rsid w:val="00193273"/>
    <w:rsid w:val="0019341A"/>
    <w:rsid w:val="00194EDF"/>
    <w:rsid w:val="00197DF9"/>
    <w:rsid w:val="001A1987"/>
    <w:rsid w:val="001A19DC"/>
    <w:rsid w:val="001A2564"/>
    <w:rsid w:val="001A2988"/>
    <w:rsid w:val="001A3E7E"/>
    <w:rsid w:val="001A41EA"/>
    <w:rsid w:val="001A47DF"/>
    <w:rsid w:val="001A4B2A"/>
    <w:rsid w:val="001A6173"/>
    <w:rsid w:val="001A6CBA"/>
    <w:rsid w:val="001B0D97"/>
    <w:rsid w:val="001B5A5D"/>
    <w:rsid w:val="001C1513"/>
    <w:rsid w:val="001C1CE5"/>
    <w:rsid w:val="001C217A"/>
    <w:rsid w:val="001C3D2A"/>
    <w:rsid w:val="001C427E"/>
    <w:rsid w:val="001C5192"/>
    <w:rsid w:val="001D0DF2"/>
    <w:rsid w:val="001D1A26"/>
    <w:rsid w:val="001D3A5D"/>
    <w:rsid w:val="001D41EB"/>
    <w:rsid w:val="001D51BA"/>
    <w:rsid w:val="001D53E7"/>
    <w:rsid w:val="001D6342"/>
    <w:rsid w:val="001D6D53"/>
    <w:rsid w:val="001E1D70"/>
    <w:rsid w:val="001E2528"/>
    <w:rsid w:val="001E46E1"/>
    <w:rsid w:val="001E56FB"/>
    <w:rsid w:val="001E58E2"/>
    <w:rsid w:val="001E5CCF"/>
    <w:rsid w:val="001E5D72"/>
    <w:rsid w:val="001E7AED"/>
    <w:rsid w:val="001F1E24"/>
    <w:rsid w:val="001F3916"/>
    <w:rsid w:val="001F3C7B"/>
    <w:rsid w:val="001F54C5"/>
    <w:rsid w:val="001F662C"/>
    <w:rsid w:val="001F7074"/>
    <w:rsid w:val="00200198"/>
    <w:rsid w:val="00200490"/>
    <w:rsid w:val="00201F3A"/>
    <w:rsid w:val="00203F96"/>
    <w:rsid w:val="002069B2"/>
    <w:rsid w:val="0020748B"/>
    <w:rsid w:val="00207FA3"/>
    <w:rsid w:val="00214DA8"/>
    <w:rsid w:val="00215423"/>
    <w:rsid w:val="002158FA"/>
    <w:rsid w:val="00216C74"/>
    <w:rsid w:val="0021785C"/>
    <w:rsid w:val="00220600"/>
    <w:rsid w:val="002224DB"/>
    <w:rsid w:val="002229D6"/>
    <w:rsid w:val="00223FCB"/>
    <w:rsid w:val="002242C3"/>
    <w:rsid w:val="002252C3"/>
    <w:rsid w:val="00225A2B"/>
    <w:rsid w:val="00225C54"/>
    <w:rsid w:val="00225EB8"/>
    <w:rsid w:val="00230765"/>
    <w:rsid w:val="00230BD9"/>
    <w:rsid w:val="00230D18"/>
    <w:rsid w:val="00231750"/>
    <w:rsid w:val="002319E4"/>
    <w:rsid w:val="00231CA7"/>
    <w:rsid w:val="00232879"/>
    <w:rsid w:val="00234558"/>
    <w:rsid w:val="00235632"/>
    <w:rsid w:val="00235872"/>
    <w:rsid w:val="00235C2C"/>
    <w:rsid w:val="00235C51"/>
    <w:rsid w:val="00235D11"/>
    <w:rsid w:val="00241559"/>
    <w:rsid w:val="002435B3"/>
    <w:rsid w:val="00244809"/>
    <w:rsid w:val="00244AA2"/>
    <w:rsid w:val="002458EB"/>
    <w:rsid w:val="00245C06"/>
    <w:rsid w:val="00247FF2"/>
    <w:rsid w:val="002500C8"/>
    <w:rsid w:val="002501A9"/>
    <w:rsid w:val="00250D6B"/>
    <w:rsid w:val="002518D3"/>
    <w:rsid w:val="00257147"/>
    <w:rsid w:val="00257356"/>
    <w:rsid w:val="00257543"/>
    <w:rsid w:val="002617E7"/>
    <w:rsid w:val="00264228"/>
    <w:rsid w:val="00264334"/>
    <w:rsid w:val="0026468E"/>
    <w:rsid w:val="0026473E"/>
    <w:rsid w:val="00264922"/>
    <w:rsid w:val="00265395"/>
    <w:rsid w:val="00266214"/>
    <w:rsid w:val="00267C83"/>
    <w:rsid w:val="00267FC5"/>
    <w:rsid w:val="0027144F"/>
    <w:rsid w:val="00271813"/>
    <w:rsid w:val="00271F3A"/>
    <w:rsid w:val="002727BE"/>
    <w:rsid w:val="00273278"/>
    <w:rsid w:val="002737F4"/>
    <w:rsid w:val="002739D4"/>
    <w:rsid w:val="00276205"/>
    <w:rsid w:val="002805F5"/>
    <w:rsid w:val="002806FD"/>
    <w:rsid w:val="00280751"/>
    <w:rsid w:val="00281B7F"/>
    <w:rsid w:val="0028280A"/>
    <w:rsid w:val="0028301B"/>
    <w:rsid w:val="00285C10"/>
    <w:rsid w:val="00286ACD"/>
    <w:rsid w:val="00287838"/>
    <w:rsid w:val="002907B5"/>
    <w:rsid w:val="00291B87"/>
    <w:rsid w:val="00291EB2"/>
    <w:rsid w:val="00292EB7"/>
    <w:rsid w:val="00293852"/>
    <w:rsid w:val="00296227"/>
    <w:rsid w:val="00296F44"/>
    <w:rsid w:val="0029777D"/>
    <w:rsid w:val="002A055E"/>
    <w:rsid w:val="002A1D4E"/>
    <w:rsid w:val="002A2869"/>
    <w:rsid w:val="002A2B2D"/>
    <w:rsid w:val="002A49B3"/>
    <w:rsid w:val="002A6076"/>
    <w:rsid w:val="002A61BD"/>
    <w:rsid w:val="002A7BD9"/>
    <w:rsid w:val="002A7C9A"/>
    <w:rsid w:val="002B24D6"/>
    <w:rsid w:val="002B612E"/>
    <w:rsid w:val="002B6C17"/>
    <w:rsid w:val="002C06AD"/>
    <w:rsid w:val="002C104D"/>
    <w:rsid w:val="002C1457"/>
    <w:rsid w:val="002C25F4"/>
    <w:rsid w:val="002C41E6"/>
    <w:rsid w:val="002C56EE"/>
    <w:rsid w:val="002D071A"/>
    <w:rsid w:val="002D263D"/>
    <w:rsid w:val="002D34B2"/>
    <w:rsid w:val="002D45E3"/>
    <w:rsid w:val="002D48B0"/>
    <w:rsid w:val="002D5B37"/>
    <w:rsid w:val="002D7637"/>
    <w:rsid w:val="002E17F2"/>
    <w:rsid w:val="002E7CAE"/>
    <w:rsid w:val="002F00D9"/>
    <w:rsid w:val="002F0CFD"/>
    <w:rsid w:val="002F2771"/>
    <w:rsid w:val="002F298E"/>
    <w:rsid w:val="002F37A9"/>
    <w:rsid w:val="002F6C31"/>
    <w:rsid w:val="002F7BD3"/>
    <w:rsid w:val="003012FE"/>
    <w:rsid w:val="00301CE6"/>
    <w:rsid w:val="0030256B"/>
    <w:rsid w:val="00304D7B"/>
    <w:rsid w:val="0030501F"/>
    <w:rsid w:val="00305868"/>
    <w:rsid w:val="00307BA1"/>
    <w:rsid w:val="00311702"/>
    <w:rsid w:val="00311D37"/>
    <w:rsid w:val="00311E82"/>
    <w:rsid w:val="00313FD6"/>
    <w:rsid w:val="003143BD"/>
    <w:rsid w:val="00315363"/>
    <w:rsid w:val="00315C8C"/>
    <w:rsid w:val="00315FF0"/>
    <w:rsid w:val="003203ED"/>
    <w:rsid w:val="00320D6A"/>
    <w:rsid w:val="00322C9F"/>
    <w:rsid w:val="00323878"/>
    <w:rsid w:val="00323D49"/>
    <w:rsid w:val="00324D23"/>
    <w:rsid w:val="003266E1"/>
    <w:rsid w:val="00331295"/>
    <w:rsid w:val="00331751"/>
    <w:rsid w:val="0033229B"/>
    <w:rsid w:val="00334579"/>
    <w:rsid w:val="00334E63"/>
    <w:rsid w:val="00335858"/>
    <w:rsid w:val="00336BDA"/>
    <w:rsid w:val="003402BA"/>
    <w:rsid w:val="0034085D"/>
    <w:rsid w:val="00341075"/>
    <w:rsid w:val="0034267A"/>
    <w:rsid w:val="0034272F"/>
    <w:rsid w:val="00342BD7"/>
    <w:rsid w:val="0034501B"/>
    <w:rsid w:val="00345DF7"/>
    <w:rsid w:val="00346DB5"/>
    <w:rsid w:val="003477B1"/>
    <w:rsid w:val="00347CCC"/>
    <w:rsid w:val="00351724"/>
    <w:rsid w:val="003564DC"/>
    <w:rsid w:val="00357380"/>
    <w:rsid w:val="00357C6E"/>
    <w:rsid w:val="003602D9"/>
    <w:rsid w:val="003604CE"/>
    <w:rsid w:val="003609AE"/>
    <w:rsid w:val="00363ABF"/>
    <w:rsid w:val="00363BBE"/>
    <w:rsid w:val="0037094D"/>
    <w:rsid w:val="00370E47"/>
    <w:rsid w:val="003742AC"/>
    <w:rsid w:val="00375E79"/>
    <w:rsid w:val="00377CE1"/>
    <w:rsid w:val="003816AB"/>
    <w:rsid w:val="0038207D"/>
    <w:rsid w:val="003822DC"/>
    <w:rsid w:val="00385BF0"/>
    <w:rsid w:val="00386739"/>
    <w:rsid w:val="003878C0"/>
    <w:rsid w:val="00387F29"/>
    <w:rsid w:val="003920C3"/>
    <w:rsid w:val="003939FF"/>
    <w:rsid w:val="0039470E"/>
    <w:rsid w:val="003A1FA4"/>
    <w:rsid w:val="003A2223"/>
    <w:rsid w:val="003A2A0F"/>
    <w:rsid w:val="003A45A1"/>
    <w:rsid w:val="003A5B0A"/>
    <w:rsid w:val="003A6BAC"/>
    <w:rsid w:val="003A70A4"/>
    <w:rsid w:val="003A7EF3"/>
    <w:rsid w:val="003B159C"/>
    <w:rsid w:val="003B369F"/>
    <w:rsid w:val="003B36A3"/>
    <w:rsid w:val="003B5148"/>
    <w:rsid w:val="003B64BB"/>
    <w:rsid w:val="003B7FE5"/>
    <w:rsid w:val="003C0E04"/>
    <w:rsid w:val="003C11C8"/>
    <w:rsid w:val="003C2702"/>
    <w:rsid w:val="003C2B82"/>
    <w:rsid w:val="003C6021"/>
    <w:rsid w:val="003C7806"/>
    <w:rsid w:val="003D109F"/>
    <w:rsid w:val="003D2478"/>
    <w:rsid w:val="003D377C"/>
    <w:rsid w:val="003D3C45"/>
    <w:rsid w:val="003D5B1F"/>
    <w:rsid w:val="003D7203"/>
    <w:rsid w:val="003D76C6"/>
    <w:rsid w:val="003E15FA"/>
    <w:rsid w:val="003E1865"/>
    <w:rsid w:val="003E3E35"/>
    <w:rsid w:val="003E3EAD"/>
    <w:rsid w:val="003E51AC"/>
    <w:rsid w:val="003E55E4"/>
    <w:rsid w:val="003E6A89"/>
    <w:rsid w:val="003E74E3"/>
    <w:rsid w:val="003F05C7"/>
    <w:rsid w:val="003F0751"/>
    <w:rsid w:val="003F0EED"/>
    <w:rsid w:val="003F15E5"/>
    <w:rsid w:val="003F2CD4"/>
    <w:rsid w:val="003F4BAE"/>
    <w:rsid w:val="003F6219"/>
    <w:rsid w:val="003F6BBE"/>
    <w:rsid w:val="004000E8"/>
    <w:rsid w:val="004008A6"/>
    <w:rsid w:val="0040110F"/>
    <w:rsid w:val="00402E2B"/>
    <w:rsid w:val="00404DFE"/>
    <w:rsid w:val="0040512B"/>
    <w:rsid w:val="00405C0D"/>
    <w:rsid w:val="00405CA5"/>
    <w:rsid w:val="00406B9B"/>
    <w:rsid w:val="00407CD3"/>
    <w:rsid w:val="00410134"/>
    <w:rsid w:val="00410B72"/>
    <w:rsid w:val="00410F18"/>
    <w:rsid w:val="0041108C"/>
    <w:rsid w:val="0041263E"/>
    <w:rsid w:val="00413AAC"/>
    <w:rsid w:val="00413E92"/>
    <w:rsid w:val="004145E5"/>
    <w:rsid w:val="0041635F"/>
    <w:rsid w:val="004177B8"/>
    <w:rsid w:val="00421105"/>
    <w:rsid w:val="00422AA4"/>
    <w:rsid w:val="00422CE9"/>
    <w:rsid w:val="004242F4"/>
    <w:rsid w:val="0042674C"/>
    <w:rsid w:val="00427082"/>
    <w:rsid w:val="00427248"/>
    <w:rsid w:val="004272A2"/>
    <w:rsid w:val="0043010E"/>
    <w:rsid w:val="00433241"/>
    <w:rsid w:val="004349EF"/>
    <w:rsid w:val="0043659C"/>
    <w:rsid w:val="00437447"/>
    <w:rsid w:val="00441A92"/>
    <w:rsid w:val="00441F30"/>
    <w:rsid w:val="00442169"/>
    <w:rsid w:val="00443026"/>
    <w:rsid w:val="004431DC"/>
    <w:rsid w:val="00444B1F"/>
    <w:rsid w:val="00444B98"/>
    <w:rsid w:val="00444F56"/>
    <w:rsid w:val="00445BCC"/>
    <w:rsid w:val="00446488"/>
    <w:rsid w:val="00446806"/>
    <w:rsid w:val="00446913"/>
    <w:rsid w:val="004517AA"/>
    <w:rsid w:val="00452CAC"/>
    <w:rsid w:val="00453958"/>
    <w:rsid w:val="00455817"/>
    <w:rsid w:val="004562E3"/>
    <w:rsid w:val="00456B0C"/>
    <w:rsid w:val="00457565"/>
    <w:rsid w:val="00457B71"/>
    <w:rsid w:val="00460E32"/>
    <w:rsid w:val="0046171A"/>
    <w:rsid w:val="0046250E"/>
    <w:rsid w:val="004669E2"/>
    <w:rsid w:val="004671C6"/>
    <w:rsid w:val="00470C31"/>
    <w:rsid w:val="00471735"/>
    <w:rsid w:val="00471DE0"/>
    <w:rsid w:val="00471FC9"/>
    <w:rsid w:val="004734D0"/>
    <w:rsid w:val="0047556B"/>
    <w:rsid w:val="004761C6"/>
    <w:rsid w:val="00477768"/>
    <w:rsid w:val="004779B2"/>
    <w:rsid w:val="004902DE"/>
    <w:rsid w:val="00490572"/>
    <w:rsid w:val="00492BC5"/>
    <w:rsid w:val="004964F1"/>
    <w:rsid w:val="004A0AE4"/>
    <w:rsid w:val="004A16BC"/>
    <w:rsid w:val="004A2B94"/>
    <w:rsid w:val="004A3EA2"/>
    <w:rsid w:val="004A4804"/>
    <w:rsid w:val="004B3119"/>
    <w:rsid w:val="004B40B7"/>
    <w:rsid w:val="004B5918"/>
    <w:rsid w:val="004B67AA"/>
    <w:rsid w:val="004B698A"/>
    <w:rsid w:val="004B6F6A"/>
    <w:rsid w:val="004B7942"/>
    <w:rsid w:val="004B7C0C"/>
    <w:rsid w:val="004B7D1E"/>
    <w:rsid w:val="004C2F95"/>
    <w:rsid w:val="004C36B9"/>
    <w:rsid w:val="004C3898"/>
    <w:rsid w:val="004C472A"/>
    <w:rsid w:val="004C4B5A"/>
    <w:rsid w:val="004D0EB2"/>
    <w:rsid w:val="004D1D3F"/>
    <w:rsid w:val="004D1FEF"/>
    <w:rsid w:val="004D2CEA"/>
    <w:rsid w:val="004D36B1"/>
    <w:rsid w:val="004D4442"/>
    <w:rsid w:val="004D48A8"/>
    <w:rsid w:val="004D5C0E"/>
    <w:rsid w:val="004D7247"/>
    <w:rsid w:val="004D7EBD"/>
    <w:rsid w:val="004E0370"/>
    <w:rsid w:val="004E2680"/>
    <w:rsid w:val="004E28F9"/>
    <w:rsid w:val="004E462E"/>
    <w:rsid w:val="004E56DC"/>
    <w:rsid w:val="004E6A64"/>
    <w:rsid w:val="004E6DF5"/>
    <w:rsid w:val="004E76F4"/>
    <w:rsid w:val="004F0B4E"/>
    <w:rsid w:val="004F0B6C"/>
    <w:rsid w:val="004F2078"/>
    <w:rsid w:val="004F23B4"/>
    <w:rsid w:val="004F2563"/>
    <w:rsid w:val="004F32B1"/>
    <w:rsid w:val="004F4DA3"/>
    <w:rsid w:val="0050209D"/>
    <w:rsid w:val="00505A8D"/>
    <w:rsid w:val="00506557"/>
    <w:rsid w:val="0050677A"/>
    <w:rsid w:val="00510571"/>
    <w:rsid w:val="005108D8"/>
    <w:rsid w:val="00510A50"/>
    <w:rsid w:val="005116F9"/>
    <w:rsid w:val="005139BB"/>
    <w:rsid w:val="005151E2"/>
    <w:rsid w:val="005153A7"/>
    <w:rsid w:val="00516010"/>
    <w:rsid w:val="00516837"/>
    <w:rsid w:val="0052076A"/>
    <w:rsid w:val="005219CF"/>
    <w:rsid w:val="005244CB"/>
    <w:rsid w:val="00525F74"/>
    <w:rsid w:val="0052602C"/>
    <w:rsid w:val="00531442"/>
    <w:rsid w:val="00534B59"/>
    <w:rsid w:val="00535049"/>
    <w:rsid w:val="005354A6"/>
    <w:rsid w:val="00536759"/>
    <w:rsid w:val="00536D5C"/>
    <w:rsid w:val="00537C62"/>
    <w:rsid w:val="0054410C"/>
    <w:rsid w:val="0054579C"/>
    <w:rsid w:val="005466C3"/>
    <w:rsid w:val="00546970"/>
    <w:rsid w:val="00546B27"/>
    <w:rsid w:val="00547D23"/>
    <w:rsid w:val="00547D6D"/>
    <w:rsid w:val="0055279E"/>
    <w:rsid w:val="00553C37"/>
    <w:rsid w:val="00554A55"/>
    <w:rsid w:val="00554E19"/>
    <w:rsid w:val="005576F3"/>
    <w:rsid w:val="00557706"/>
    <w:rsid w:val="0056121F"/>
    <w:rsid w:val="00572505"/>
    <w:rsid w:val="005738EA"/>
    <w:rsid w:val="005743BD"/>
    <w:rsid w:val="005771FC"/>
    <w:rsid w:val="005807AD"/>
    <w:rsid w:val="005814CD"/>
    <w:rsid w:val="00582809"/>
    <w:rsid w:val="00586C29"/>
    <w:rsid w:val="0058798C"/>
    <w:rsid w:val="005900FA"/>
    <w:rsid w:val="0059164C"/>
    <w:rsid w:val="005935A4"/>
    <w:rsid w:val="00593C9B"/>
    <w:rsid w:val="00594713"/>
    <w:rsid w:val="005948C2"/>
    <w:rsid w:val="00595DCA"/>
    <w:rsid w:val="0059779B"/>
    <w:rsid w:val="005A209A"/>
    <w:rsid w:val="005A4105"/>
    <w:rsid w:val="005A4D9D"/>
    <w:rsid w:val="005A662D"/>
    <w:rsid w:val="005A7A81"/>
    <w:rsid w:val="005B01A0"/>
    <w:rsid w:val="005B1409"/>
    <w:rsid w:val="005B35D7"/>
    <w:rsid w:val="005B392A"/>
    <w:rsid w:val="005B3AA3"/>
    <w:rsid w:val="005B3E7D"/>
    <w:rsid w:val="005B6730"/>
    <w:rsid w:val="005B6F83"/>
    <w:rsid w:val="005B72F2"/>
    <w:rsid w:val="005C156C"/>
    <w:rsid w:val="005C2091"/>
    <w:rsid w:val="005C260B"/>
    <w:rsid w:val="005C74FB"/>
    <w:rsid w:val="005D08BE"/>
    <w:rsid w:val="005D09A2"/>
    <w:rsid w:val="005D1602"/>
    <w:rsid w:val="005D38E8"/>
    <w:rsid w:val="005D4B05"/>
    <w:rsid w:val="005D7312"/>
    <w:rsid w:val="005E0C7B"/>
    <w:rsid w:val="005E27D1"/>
    <w:rsid w:val="005E385F"/>
    <w:rsid w:val="005E44DF"/>
    <w:rsid w:val="005E5B81"/>
    <w:rsid w:val="005F0F9E"/>
    <w:rsid w:val="005F264A"/>
    <w:rsid w:val="005F2CB1"/>
    <w:rsid w:val="005F3025"/>
    <w:rsid w:val="005F4785"/>
    <w:rsid w:val="005F5E20"/>
    <w:rsid w:val="005F618C"/>
    <w:rsid w:val="005F70BD"/>
    <w:rsid w:val="00600A6E"/>
    <w:rsid w:val="0060117E"/>
    <w:rsid w:val="0060283C"/>
    <w:rsid w:val="00604F14"/>
    <w:rsid w:val="006071AF"/>
    <w:rsid w:val="0061121E"/>
    <w:rsid w:val="006114BE"/>
    <w:rsid w:val="00611B83"/>
    <w:rsid w:val="00612089"/>
    <w:rsid w:val="00613257"/>
    <w:rsid w:val="006148DF"/>
    <w:rsid w:val="00620A71"/>
    <w:rsid w:val="00620D80"/>
    <w:rsid w:val="006234A6"/>
    <w:rsid w:val="00625948"/>
    <w:rsid w:val="006272EB"/>
    <w:rsid w:val="00630001"/>
    <w:rsid w:val="006311B3"/>
    <w:rsid w:val="0063284C"/>
    <w:rsid w:val="0063521A"/>
    <w:rsid w:val="00635778"/>
    <w:rsid w:val="00635E87"/>
    <w:rsid w:val="00636398"/>
    <w:rsid w:val="006368D3"/>
    <w:rsid w:val="00637477"/>
    <w:rsid w:val="006377EC"/>
    <w:rsid w:val="00637941"/>
    <w:rsid w:val="0064151F"/>
    <w:rsid w:val="00641533"/>
    <w:rsid w:val="0064208D"/>
    <w:rsid w:val="00643475"/>
    <w:rsid w:val="0064396A"/>
    <w:rsid w:val="00644446"/>
    <w:rsid w:val="006450D4"/>
    <w:rsid w:val="0064624E"/>
    <w:rsid w:val="006462AE"/>
    <w:rsid w:val="00650AB9"/>
    <w:rsid w:val="00653B90"/>
    <w:rsid w:val="00655733"/>
    <w:rsid w:val="00655ACD"/>
    <w:rsid w:val="00656A92"/>
    <w:rsid w:val="00656DDE"/>
    <w:rsid w:val="00656F66"/>
    <w:rsid w:val="006572F5"/>
    <w:rsid w:val="0066011D"/>
    <w:rsid w:val="006607C0"/>
    <w:rsid w:val="006613A6"/>
    <w:rsid w:val="006627A2"/>
    <w:rsid w:val="006634E6"/>
    <w:rsid w:val="006655EE"/>
    <w:rsid w:val="0066613D"/>
    <w:rsid w:val="00667EE7"/>
    <w:rsid w:val="006706F8"/>
    <w:rsid w:val="00670922"/>
    <w:rsid w:val="0067099E"/>
    <w:rsid w:val="00670A01"/>
    <w:rsid w:val="00670BE1"/>
    <w:rsid w:val="0067218F"/>
    <w:rsid w:val="006726B2"/>
    <w:rsid w:val="006741F2"/>
    <w:rsid w:val="00674CC3"/>
    <w:rsid w:val="00675C72"/>
    <w:rsid w:val="006771F9"/>
    <w:rsid w:val="006776D7"/>
    <w:rsid w:val="00677972"/>
    <w:rsid w:val="00681003"/>
    <w:rsid w:val="006817C9"/>
    <w:rsid w:val="00682D43"/>
    <w:rsid w:val="0068325B"/>
    <w:rsid w:val="00683ECE"/>
    <w:rsid w:val="0068478A"/>
    <w:rsid w:val="006855EA"/>
    <w:rsid w:val="006862CF"/>
    <w:rsid w:val="00686BFD"/>
    <w:rsid w:val="0068768C"/>
    <w:rsid w:val="00690EE7"/>
    <w:rsid w:val="00694259"/>
    <w:rsid w:val="006944F7"/>
    <w:rsid w:val="00695FC2"/>
    <w:rsid w:val="00696949"/>
    <w:rsid w:val="00697052"/>
    <w:rsid w:val="00697F19"/>
    <w:rsid w:val="006A0056"/>
    <w:rsid w:val="006A1AFF"/>
    <w:rsid w:val="006A1B64"/>
    <w:rsid w:val="006A46FB"/>
    <w:rsid w:val="006A5C14"/>
    <w:rsid w:val="006A5E28"/>
    <w:rsid w:val="006A697B"/>
    <w:rsid w:val="006A7AFF"/>
    <w:rsid w:val="006B115A"/>
    <w:rsid w:val="006B154C"/>
    <w:rsid w:val="006B1816"/>
    <w:rsid w:val="006B1AEA"/>
    <w:rsid w:val="006B2099"/>
    <w:rsid w:val="006B4051"/>
    <w:rsid w:val="006B50CF"/>
    <w:rsid w:val="006B63AC"/>
    <w:rsid w:val="006C03B8"/>
    <w:rsid w:val="006C2DBE"/>
    <w:rsid w:val="006C35EA"/>
    <w:rsid w:val="006C4558"/>
    <w:rsid w:val="006C4B1D"/>
    <w:rsid w:val="006C4C22"/>
    <w:rsid w:val="006C5EC9"/>
    <w:rsid w:val="006C6059"/>
    <w:rsid w:val="006C7522"/>
    <w:rsid w:val="006D3D8B"/>
    <w:rsid w:val="006D4D36"/>
    <w:rsid w:val="006D5A80"/>
    <w:rsid w:val="006D6F08"/>
    <w:rsid w:val="006E062C"/>
    <w:rsid w:val="006E0BF8"/>
    <w:rsid w:val="006E1C82"/>
    <w:rsid w:val="006E21F3"/>
    <w:rsid w:val="006E28B7"/>
    <w:rsid w:val="006E2A9B"/>
    <w:rsid w:val="006E3310"/>
    <w:rsid w:val="006E4E39"/>
    <w:rsid w:val="006E565E"/>
    <w:rsid w:val="006E673D"/>
    <w:rsid w:val="006E7D3B"/>
    <w:rsid w:val="006F1B70"/>
    <w:rsid w:val="006F341D"/>
    <w:rsid w:val="006F3CDE"/>
    <w:rsid w:val="006F5388"/>
    <w:rsid w:val="006F58D4"/>
    <w:rsid w:val="006F6582"/>
    <w:rsid w:val="0070346E"/>
    <w:rsid w:val="00704EDB"/>
    <w:rsid w:val="00706101"/>
    <w:rsid w:val="00707072"/>
    <w:rsid w:val="00707D61"/>
    <w:rsid w:val="00711E13"/>
    <w:rsid w:val="00712287"/>
    <w:rsid w:val="00712772"/>
    <w:rsid w:val="007148D3"/>
    <w:rsid w:val="0071538C"/>
    <w:rsid w:val="00715B9A"/>
    <w:rsid w:val="00721DC1"/>
    <w:rsid w:val="00721ED4"/>
    <w:rsid w:val="00723759"/>
    <w:rsid w:val="007257D0"/>
    <w:rsid w:val="00726EA6"/>
    <w:rsid w:val="00727208"/>
    <w:rsid w:val="00727680"/>
    <w:rsid w:val="007348B1"/>
    <w:rsid w:val="007362A6"/>
    <w:rsid w:val="00736D7D"/>
    <w:rsid w:val="00740E58"/>
    <w:rsid w:val="007445A0"/>
    <w:rsid w:val="0074524B"/>
    <w:rsid w:val="00747D8B"/>
    <w:rsid w:val="00751228"/>
    <w:rsid w:val="00754F30"/>
    <w:rsid w:val="0075575B"/>
    <w:rsid w:val="00755A91"/>
    <w:rsid w:val="00755E86"/>
    <w:rsid w:val="007571E1"/>
    <w:rsid w:val="007574E6"/>
    <w:rsid w:val="00757A16"/>
    <w:rsid w:val="007604B2"/>
    <w:rsid w:val="00764EDA"/>
    <w:rsid w:val="00765281"/>
    <w:rsid w:val="00766BAD"/>
    <w:rsid w:val="007672A9"/>
    <w:rsid w:val="007725EC"/>
    <w:rsid w:val="007729A2"/>
    <w:rsid w:val="00773AE0"/>
    <w:rsid w:val="00775030"/>
    <w:rsid w:val="007755F2"/>
    <w:rsid w:val="00776971"/>
    <w:rsid w:val="00780A80"/>
    <w:rsid w:val="0078177E"/>
    <w:rsid w:val="00781D6C"/>
    <w:rsid w:val="0078304C"/>
    <w:rsid w:val="00783673"/>
    <w:rsid w:val="007838F7"/>
    <w:rsid w:val="0078459A"/>
    <w:rsid w:val="00785490"/>
    <w:rsid w:val="007925EA"/>
    <w:rsid w:val="00793CD8"/>
    <w:rsid w:val="00794920"/>
    <w:rsid w:val="00795573"/>
    <w:rsid w:val="00795C92"/>
    <w:rsid w:val="00796231"/>
    <w:rsid w:val="007A1CB3"/>
    <w:rsid w:val="007A306F"/>
    <w:rsid w:val="007A43A6"/>
    <w:rsid w:val="007A4C1C"/>
    <w:rsid w:val="007A4D62"/>
    <w:rsid w:val="007A58A6"/>
    <w:rsid w:val="007B0535"/>
    <w:rsid w:val="007B07EF"/>
    <w:rsid w:val="007B3619"/>
    <w:rsid w:val="007B3D2D"/>
    <w:rsid w:val="007B495B"/>
    <w:rsid w:val="007B4F41"/>
    <w:rsid w:val="007B50AE"/>
    <w:rsid w:val="007B51DF"/>
    <w:rsid w:val="007B5425"/>
    <w:rsid w:val="007C05DD"/>
    <w:rsid w:val="007C0FED"/>
    <w:rsid w:val="007C21E6"/>
    <w:rsid w:val="007C3628"/>
    <w:rsid w:val="007C3AFB"/>
    <w:rsid w:val="007C3D18"/>
    <w:rsid w:val="007C3D62"/>
    <w:rsid w:val="007C60BF"/>
    <w:rsid w:val="007C6A07"/>
    <w:rsid w:val="007C75A1"/>
    <w:rsid w:val="007C77A5"/>
    <w:rsid w:val="007D00A1"/>
    <w:rsid w:val="007D04E5"/>
    <w:rsid w:val="007D12ED"/>
    <w:rsid w:val="007D1EA5"/>
    <w:rsid w:val="007D4CD0"/>
    <w:rsid w:val="007D5901"/>
    <w:rsid w:val="007D7526"/>
    <w:rsid w:val="007D7E88"/>
    <w:rsid w:val="007E1366"/>
    <w:rsid w:val="007E25C8"/>
    <w:rsid w:val="007E28EF"/>
    <w:rsid w:val="007E4610"/>
    <w:rsid w:val="007E4715"/>
    <w:rsid w:val="007E505B"/>
    <w:rsid w:val="007E5642"/>
    <w:rsid w:val="007E5B79"/>
    <w:rsid w:val="007E66C6"/>
    <w:rsid w:val="007E68C1"/>
    <w:rsid w:val="007E7091"/>
    <w:rsid w:val="007E7C0A"/>
    <w:rsid w:val="007F03EE"/>
    <w:rsid w:val="007F2812"/>
    <w:rsid w:val="007F2CF7"/>
    <w:rsid w:val="007F68C9"/>
    <w:rsid w:val="007F6C77"/>
    <w:rsid w:val="00803FAE"/>
    <w:rsid w:val="0080605F"/>
    <w:rsid w:val="00807786"/>
    <w:rsid w:val="0081183C"/>
    <w:rsid w:val="00811FCB"/>
    <w:rsid w:val="008121D1"/>
    <w:rsid w:val="00814F2A"/>
    <w:rsid w:val="008158D6"/>
    <w:rsid w:val="00816015"/>
    <w:rsid w:val="00817196"/>
    <w:rsid w:val="008235DB"/>
    <w:rsid w:val="00824AB4"/>
    <w:rsid w:val="00825C42"/>
    <w:rsid w:val="00825D25"/>
    <w:rsid w:val="008261B5"/>
    <w:rsid w:val="00827D6F"/>
    <w:rsid w:val="00835E9E"/>
    <w:rsid w:val="008376AC"/>
    <w:rsid w:val="008444E8"/>
    <w:rsid w:val="00844E80"/>
    <w:rsid w:val="00844FF2"/>
    <w:rsid w:val="00846FE7"/>
    <w:rsid w:val="00851546"/>
    <w:rsid w:val="0085254A"/>
    <w:rsid w:val="00852CEF"/>
    <w:rsid w:val="008550B9"/>
    <w:rsid w:val="00855E18"/>
    <w:rsid w:val="00856911"/>
    <w:rsid w:val="008677FD"/>
    <w:rsid w:val="00870108"/>
    <w:rsid w:val="008706D4"/>
    <w:rsid w:val="00870F8A"/>
    <w:rsid w:val="008719A4"/>
    <w:rsid w:val="00871D23"/>
    <w:rsid w:val="00874312"/>
    <w:rsid w:val="0087437C"/>
    <w:rsid w:val="00875CD7"/>
    <w:rsid w:val="00876B4D"/>
    <w:rsid w:val="00877F18"/>
    <w:rsid w:val="008838F3"/>
    <w:rsid w:val="008911FE"/>
    <w:rsid w:val="00893ED2"/>
    <w:rsid w:val="008941E3"/>
    <w:rsid w:val="00894A88"/>
    <w:rsid w:val="00895386"/>
    <w:rsid w:val="00896A10"/>
    <w:rsid w:val="008A1136"/>
    <w:rsid w:val="008A1F32"/>
    <w:rsid w:val="008A21FF"/>
    <w:rsid w:val="008A2CE2"/>
    <w:rsid w:val="008A30AC"/>
    <w:rsid w:val="008A44B8"/>
    <w:rsid w:val="008A484E"/>
    <w:rsid w:val="008A51A8"/>
    <w:rsid w:val="008A54C7"/>
    <w:rsid w:val="008A5822"/>
    <w:rsid w:val="008A5E36"/>
    <w:rsid w:val="008A77D8"/>
    <w:rsid w:val="008B0483"/>
    <w:rsid w:val="008B120C"/>
    <w:rsid w:val="008B2591"/>
    <w:rsid w:val="008B3CB6"/>
    <w:rsid w:val="008B509E"/>
    <w:rsid w:val="008B5118"/>
    <w:rsid w:val="008B51A0"/>
    <w:rsid w:val="008B592A"/>
    <w:rsid w:val="008B6C43"/>
    <w:rsid w:val="008B709F"/>
    <w:rsid w:val="008B7B5C"/>
    <w:rsid w:val="008C0AFF"/>
    <w:rsid w:val="008C0C99"/>
    <w:rsid w:val="008C1F6F"/>
    <w:rsid w:val="008C2017"/>
    <w:rsid w:val="008C481F"/>
    <w:rsid w:val="008C4958"/>
    <w:rsid w:val="008C4BAA"/>
    <w:rsid w:val="008C6AE8"/>
    <w:rsid w:val="008C7573"/>
    <w:rsid w:val="008D00A5"/>
    <w:rsid w:val="008D307B"/>
    <w:rsid w:val="008D34F1"/>
    <w:rsid w:val="008D39D8"/>
    <w:rsid w:val="008D4D33"/>
    <w:rsid w:val="008D6D1A"/>
    <w:rsid w:val="008E065E"/>
    <w:rsid w:val="008E0927"/>
    <w:rsid w:val="008E1909"/>
    <w:rsid w:val="008E637F"/>
    <w:rsid w:val="008E6DB7"/>
    <w:rsid w:val="008F0EFC"/>
    <w:rsid w:val="008F1B67"/>
    <w:rsid w:val="008F1EAB"/>
    <w:rsid w:val="008F33DC"/>
    <w:rsid w:val="008F477F"/>
    <w:rsid w:val="008F5A21"/>
    <w:rsid w:val="009000F5"/>
    <w:rsid w:val="00902350"/>
    <w:rsid w:val="0090336B"/>
    <w:rsid w:val="009053AA"/>
    <w:rsid w:val="00906939"/>
    <w:rsid w:val="00910B7D"/>
    <w:rsid w:val="009113AB"/>
    <w:rsid w:val="00911436"/>
    <w:rsid w:val="00911DFB"/>
    <w:rsid w:val="009120C8"/>
    <w:rsid w:val="009139D9"/>
    <w:rsid w:val="00914AD8"/>
    <w:rsid w:val="009155AA"/>
    <w:rsid w:val="00916079"/>
    <w:rsid w:val="00917CE9"/>
    <w:rsid w:val="00920BF2"/>
    <w:rsid w:val="00922010"/>
    <w:rsid w:val="00922F30"/>
    <w:rsid w:val="00923013"/>
    <w:rsid w:val="009313AC"/>
    <w:rsid w:val="00931BD9"/>
    <w:rsid w:val="009329BE"/>
    <w:rsid w:val="00932F25"/>
    <w:rsid w:val="0093631F"/>
    <w:rsid w:val="00936875"/>
    <w:rsid w:val="009368F3"/>
    <w:rsid w:val="00941636"/>
    <w:rsid w:val="00943742"/>
    <w:rsid w:val="009450B1"/>
    <w:rsid w:val="00945C05"/>
    <w:rsid w:val="009464FD"/>
    <w:rsid w:val="00946945"/>
    <w:rsid w:val="0094708B"/>
    <w:rsid w:val="00947713"/>
    <w:rsid w:val="00950DE7"/>
    <w:rsid w:val="00953920"/>
    <w:rsid w:val="00953D47"/>
    <w:rsid w:val="0095681E"/>
    <w:rsid w:val="00956E0A"/>
    <w:rsid w:val="009572D4"/>
    <w:rsid w:val="00960AED"/>
    <w:rsid w:val="00960C2F"/>
    <w:rsid w:val="00961921"/>
    <w:rsid w:val="009622D3"/>
    <w:rsid w:val="00962C01"/>
    <w:rsid w:val="00962C3A"/>
    <w:rsid w:val="009631CA"/>
    <w:rsid w:val="00963BBA"/>
    <w:rsid w:val="0096430A"/>
    <w:rsid w:val="0096554B"/>
    <w:rsid w:val="0096584A"/>
    <w:rsid w:val="00967301"/>
    <w:rsid w:val="0097105C"/>
    <w:rsid w:val="00971F08"/>
    <w:rsid w:val="009741D2"/>
    <w:rsid w:val="0097603D"/>
    <w:rsid w:val="00976949"/>
    <w:rsid w:val="00976F8B"/>
    <w:rsid w:val="00980477"/>
    <w:rsid w:val="0098106A"/>
    <w:rsid w:val="00982467"/>
    <w:rsid w:val="00983D67"/>
    <w:rsid w:val="00984061"/>
    <w:rsid w:val="00984DA9"/>
    <w:rsid w:val="00985253"/>
    <w:rsid w:val="009853B3"/>
    <w:rsid w:val="00990630"/>
    <w:rsid w:val="00991761"/>
    <w:rsid w:val="0099321B"/>
    <w:rsid w:val="00994DCA"/>
    <w:rsid w:val="009959C6"/>
    <w:rsid w:val="009960EC"/>
    <w:rsid w:val="00996DA5"/>
    <w:rsid w:val="009970DD"/>
    <w:rsid w:val="009978F1"/>
    <w:rsid w:val="009A0FBA"/>
    <w:rsid w:val="009A1601"/>
    <w:rsid w:val="009A3052"/>
    <w:rsid w:val="009A3BB6"/>
    <w:rsid w:val="009A462D"/>
    <w:rsid w:val="009A5A21"/>
    <w:rsid w:val="009A5CBA"/>
    <w:rsid w:val="009A6EA9"/>
    <w:rsid w:val="009B0E6A"/>
    <w:rsid w:val="009B1F30"/>
    <w:rsid w:val="009B396A"/>
    <w:rsid w:val="009B3AC2"/>
    <w:rsid w:val="009B4DF4"/>
    <w:rsid w:val="009B564E"/>
    <w:rsid w:val="009B7E87"/>
    <w:rsid w:val="009C0169"/>
    <w:rsid w:val="009C3E3A"/>
    <w:rsid w:val="009C403E"/>
    <w:rsid w:val="009D176E"/>
    <w:rsid w:val="009D1F1D"/>
    <w:rsid w:val="009D4FF0"/>
    <w:rsid w:val="009D703C"/>
    <w:rsid w:val="009D718F"/>
    <w:rsid w:val="009D7E9A"/>
    <w:rsid w:val="009E068F"/>
    <w:rsid w:val="009E14E0"/>
    <w:rsid w:val="009E35DB"/>
    <w:rsid w:val="009E47A3"/>
    <w:rsid w:val="009E4DD5"/>
    <w:rsid w:val="009E57F6"/>
    <w:rsid w:val="009F0518"/>
    <w:rsid w:val="009F08F3"/>
    <w:rsid w:val="009F2AC8"/>
    <w:rsid w:val="009F344F"/>
    <w:rsid w:val="009F44CA"/>
    <w:rsid w:val="00A01EEB"/>
    <w:rsid w:val="00A031D8"/>
    <w:rsid w:val="00A048A8"/>
    <w:rsid w:val="00A04F49"/>
    <w:rsid w:val="00A05249"/>
    <w:rsid w:val="00A10E49"/>
    <w:rsid w:val="00A13E54"/>
    <w:rsid w:val="00A14E6F"/>
    <w:rsid w:val="00A17F63"/>
    <w:rsid w:val="00A17FAA"/>
    <w:rsid w:val="00A2193B"/>
    <w:rsid w:val="00A2351A"/>
    <w:rsid w:val="00A24279"/>
    <w:rsid w:val="00A264A9"/>
    <w:rsid w:val="00A26DCF"/>
    <w:rsid w:val="00A27785"/>
    <w:rsid w:val="00A30187"/>
    <w:rsid w:val="00A3448A"/>
    <w:rsid w:val="00A34A19"/>
    <w:rsid w:val="00A36297"/>
    <w:rsid w:val="00A37544"/>
    <w:rsid w:val="00A37B63"/>
    <w:rsid w:val="00A41574"/>
    <w:rsid w:val="00A41E2B"/>
    <w:rsid w:val="00A42397"/>
    <w:rsid w:val="00A42497"/>
    <w:rsid w:val="00A4283A"/>
    <w:rsid w:val="00A45B74"/>
    <w:rsid w:val="00A51546"/>
    <w:rsid w:val="00A52BF4"/>
    <w:rsid w:val="00A52E1D"/>
    <w:rsid w:val="00A60F96"/>
    <w:rsid w:val="00A61499"/>
    <w:rsid w:val="00A62A77"/>
    <w:rsid w:val="00A63483"/>
    <w:rsid w:val="00A648A6"/>
    <w:rsid w:val="00A657D7"/>
    <w:rsid w:val="00A660AC"/>
    <w:rsid w:val="00A67E6C"/>
    <w:rsid w:val="00A70891"/>
    <w:rsid w:val="00A71B99"/>
    <w:rsid w:val="00A739D0"/>
    <w:rsid w:val="00A73CC8"/>
    <w:rsid w:val="00A761D4"/>
    <w:rsid w:val="00A76547"/>
    <w:rsid w:val="00A77EC4"/>
    <w:rsid w:val="00A83B1C"/>
    <w:rsid w:val="00A86199"/>
    <w:rsid w:val="00A9147D"/>
    <w:rsid w:val="00A92879"/>
    <w:rsid w:val="00A9442A"/>
    <w:rsid w:val="00A94E6C"/>
    <w:rsid w:val="00A96128"/>
    <w:rsid w:val="00A96AE4"/>
    <w:rsid w:val="00AA016F"/>
    <w:rsid w:val="00AA1ED6"/>
    <w:rsid w:val="00AA3880"/>
    <w:rsid w:val="00AA51D6"/>
    <w:rsid w:val="00AB0704"/>
    <w:rsid w:val="00AB0BC8"/>
    <w:rsid w:val="00AB1156"/>
    <w:rsid w:val="00AB11CA"/>
    <w:rsid w:val="00AB14D9"/>
    <w:rsid w:val="00AB20A6"/>
    <w:rsid w:val="00AB2293"/>
    <w:rsid w:val="00AB287D"/>
    <w:rsid w:val="00AB37A7"/>
    <w:rsid w:val="00AB4AB8"/>
    <w:rsid w:val="00AB655E"/>
    <w:rsid w:val="00AB6E38"/>
    <w:rsid w:val="00AB75C3"/>
    <w:rsid w:val="00AC007F"/>
    <w:rsid w:val="00AC0F51"/>
    <w:rsid w:val="00AC2D02"/>
    <w:rsid w:val="00AC2ECD"/>
    <w:rsid w:val="00AC3119"/>
    <w:rsid w:val="00AC49FB"/>
    <w:rsid w:val="00AC5050"/>
    <w:rsid w:val="00AC5927"/>
    <w:rsid w:val="00AC5A10"/>
    <w:rsid w:val="00AC5D67"/>
    <w:rsid w:val="00AC64C8"/>
    <w:rsid w:val="00AC6B34"/>
    <w:rsid w:val="00AD0AA3"/>
    <w:rsid w:val="00AD14E6"/>
    <w:rsid w:val="00AD18B2"/>
    <w:rsid w:val="00AD3F94"/>
    <w:rsid w:val="00AD4A5A"/>
    <w:rsid w:val="00AD5BE0"/>
    <w:rsid w:val="00AE13A3"/>
    <w:rsid w:val="00AE27AC"/>
    <w:rsid w:val="00AE31C7"/>
    <w:rsid w:val="00AE40E0"/>
    <w:rsid w:val="00AE4DBA"/>
    <w:rsid w:val="00AE4F07"/>
    <w:rsid w:val="00AE5FA3"/>
    <w:rsid w:val="00AE7BBE"/>
    <w:rsid w:val="00AF02C9"/>
    <w:rsid w:val="00AF0E82"/>
    <w:rsid w:val="00AF1C5D"/>
    <w:rsid w:val="00AF42D7"/>
    <w:rsid w:val="00B006FE"/>
    <w:rsid w:val="00B007CB"/>
    <w:rsid w:val="00B00C46"/>
    <w:rsid w:val="00B01940"/>
    <w:rsid w:val="00B02A29"/>
    <w:rsid w:val="00B02AA9"/>
    <w:rsid w:val="00B02FA3"/>
    <w:rsid w:val="00B05084"/>
    <w:rsid w:val="00B052B5"/>
    <w:rsid w:val="00B05CDE"/>
    <w:rsid w:val="00B112F8"/>
    <w:rsid w:val="00B157F9"/>
    <w:rsid w:val="00B20256"/>
    <w:rsid w:val="00B20D09"/>
    <w:rsid w:val="00B22026"/>
    <w:rsid w:val="00B229B2"/>
    <w:rsid w:val="00B22E35"/>
    <w:rsid w:val="00B23092"/>
    <w:rsid w:val="00B24A4A"/>
    <w:rsid w:val="00B2763F"/>
    <w:rsid w:val="00B27AAC"/>
    <w:rsid w:val="00B30929"/>
    <w:rsid w:val="00B3288E"/>
    <w:rsid w:val="00B331BD"/>
    <w:rsid w:val="00B34B83"/>
    <w:rsid w:val="00B356D1"/>
    <w:rsid w:val="00B372AA"/>
    <w:rsid w:val="00B40445"/>
    <w:rsid w:val="00B409E0"/>
    <w:rsid w:val="00B40B8F"/>
    <w:rsid w:val="00B41888"/>
    <w:rsid w:val="00B435EC"/>
    <w:rsid w:val="00B43696"/>
    <w:rsid w:val="00B44EE1"/>
    <w:rsid w:val="00B45A52"/>
    <w:rsid w:val="00B46175"/>
    <w:rsid w:val="00B46181"/>
    <w:rsid w:val="00B53992"/>
    <w:rsid w:val="00B548B7"/>
    <w:rsid w:val="00B5587D"/>
    <w:rsid w:val="00B627A1"/>
    <w:rsid w:val="00B653B0"/>
    <w:rsid w:val="00B65539"/>
    <w:rsid w:val="00B66082"/>
    <w:rsid w:val="00B664C7"/>
    <w:rsid w:val="00B707E5"/>
    <w:rsid w:val="00B718FB"/>
    <w:rsid w:val="00B720E7"/>
    <w:rsid w:val="00B739F6"/>
    <w:rsid w:val="00B7420A"/>
    <w:rsid w:val="00B7428C"/>
    <w:rsid w:val="00B75918"/>
    <w:rsid w:val="00B7786A"/>
    <w:rsid w:val="00B804AE"/>
    <w:rsid w:val="00B80BC8"/>
    <w:rsid w:val="00B810B7"/>
    <w:rsid w:val="00B81A6C"/>
    <w:rsid w:val="00B83F67"/>
    <w:rsid w:val="00B85A9E"/>
    <w:rsid w:val="00B85DB6"/>
    <w:rsid w:val="00B85DE5"/>
    <w:rsid w:val="00B9065F"/>
    <w:rsid w:val="00B90F73"/>
    <w:rsid w:val="00B92E4A"/>
    <w:rsid w:val="00B93167"/>
    <w:rsid w:val="00B93B59"/>
    <w:rsid w:val="00B9406A"/>
    <w:rsid w:val="00B94734"/>
    <w:rsid w:val="00B9556F"/>
    <w:rsid w:val="00B97BF5"/>
    <w:rsid w:val="00B97D37"/>
    <w:rsid w:val="00BA2280"/>
    <w:rsid w:val="00BA2A08"/>
    <w:rsid w:val="00BA4993"/>
    <w:rsid w:val="00BA56D2"/>
    <w:rsid w:val="00BA5770"/>
    <w:rsid w:val="00BA76E0"/>
    <w:rsid w:val="00BA7B5A"/>
    <w:rsid w:val="00BB20EC"/>
    <w:rsid w:val="00BB217B"/>
    <w:rsid w:val="00BB2546"/>
    <w:rsid w:val="00BB2A25"/>
    <w:rsid w:val="00BB31F2"/>
    <w:rsid w:val="00BB4A80"/>
    <w:rsid w:val="00BB51E9"/>
    <w:rsid w:val="00BB7753"/>
    <w:rsid w:val="00BC0FDC"/>
    <w:rsid w:val="00BC3053"/>
    <w:rsid w:val="00BC461B"/>
    <w:rsid w:val="00BC4D2E"/>
    <w:rsid w:val="00BC5F3D"/>
    <w:rsid w:val="00BC7FFA"/>
    <w:rsid w:val="00BD0D1C"/>
    <w:rsid w:val="00BD1622"/>
    <w:rsid w:val="00BD3896"/>
    <w:rsid w:val="00BD48AC"/>
    <w:rsid w:val="00BD5112"/>
    <w:rsid w:val="00BD5F1A"/>
    <w:rsid w:val="00BD5F6E"/>
    <w:rsid w:val="00BE1234"/>
    <w:rsid w:val="00BE2FA6"/>
    <w:rsid w:val="00BE333F"/>
    <w:rsid w:val="00BE541A"/>
    <w:rsid w:val="00BE5893"/>
    <w:rsid w:val="00BE7406"/>
    <w:rsid w:val="00BE7603"/>
    <w:rsid w:val="00BF07B3"/>
    <w:rsid w:val="00BF3279"/>
    <w:rsid w:val="00BF62BB"/>
    <w:rsid w:val="00BF74C7"/>
    <w:rsid w:val="00C015F1"/>
    <w:rsid w:val="00C01F33"/>
    <w:rsid w:val="00C02CC6"/>
    <w:rsid w:val="00C040F7"/>
    <w:rsid w:val="00C044AB"/>
    <w:rsid w:val="00C0494D"/>
    <w:rsid w:val="00C05706"/>
    <w:rsid w:val="00C05EFE"/>
    <w:rsid w:val="00C07377"/>
    <w:rsid w:val="00C07F12"/>
    <w:rsid w:val="00C10478"/>
    <w:rsid w:val="00C12107"/>
    <w:rsid w:val="00C12C1F"/>
    <w:rsid w:val="00C14D4B"/>
    <w:rsid w:val="00C154BB"/>
    <w:rsid w:val="00C15A90"/>
    <w:rsid w:val="00C17992"/>
    <w:rsid w:val="00C221B0"/>
    <w:rsid w:val="00C238B5"/>
    <w:rsid w:val="00C279B5"/>
    <w:rsid w:val="00C27C45"/>
    <w:rsid w:val="00C32476"/>
    <w:rsid w:val="00C32524"/>
    <w:rsid w:val="00C32638"/>
    <w:rsid w:val="00C36453"/>
    <w:rsid w:val="00C3719D"/>
    <w:rsid w:val="00C37CB2"/>
    <w:rsid w:val="00C42A07"/>
    <w:rsid w:val="00C4438A"/>
    <w:rsid w:val="00C4567E"/>
    <w:rsid w:val="00C473A5"/>
    <w:rsid w:val="00C50E44"/>
    <w:rsid w:val="00C525AE"/>
    <w:rsid w:val="00C54360"/>
    <w:rsid w:val="00C54995"/>
    <w:rsid w:val="00C54B66"/>
    <w:rsid w:val="00C54D41"/>
    <w:rsid w:val="00C60783"/>
    <w:rsid w:val="00C60A9F"/>
    <w:rsid w:val="00C618F6"/>
    <w:rsid w:val="00C64672"/>
    <w:rsid w:val="00C65115"/>
    <w:rsid w:val="00C6634E"/>
    <w:rsid w:val="00C66C39"/>
    <w:rsid w:val="00C679C3"/>
    <w:rsid w:val="00C70697"/>
    <w:rsid w:val="00C70B8C"/>
    <w:rsid w:val="00C714C6"/>
    <w:rsid w:val="00C72093"/>
    <w:rsid w:val="00C72EF4"/>
    <w:rsid w:val="00C744FE"/>
    <w:rsid w:val="00C756A3"/>
    <w:rsid w:val="00C75D2F"/>
    <w:rsid w:val="00C7642F"/>
    <w:rsid w:val="00C767BE"/>
    <w:rsid w:val="00C76E3C"/>
    <w:rsid w:val="00C778A4"/>
    <w:rsid w:val="00C77FB1"/>
    <w:rsid w:val="00C80C7A"/>
    <w:rsid w:val="00C81568"/>
    <w:rsid w:val="00C834D0"/>
    <w:rsid w:val="00C843BA"/>
    <w:rsid w:val="00C9027A"/>
    <w:rsid w:val="00C9068E"/>
    <w:rsid w:val="00C910DE"/>
    <w:rsid w:val="00C92809"/>
    <w:rsid w:val="00C92F6B"/>
    <w:rsid w:val="00C93814"/>
    <w:rsid w:val="00C93891"/>
    <w:rsid w:val="00C93C4B"/>
    <w:rsid w:val="00C941D0"/>
    <w:rsid w:val="00C944AB"/>
    <w:rsid w:val="00C94C72"/>
    <w:rsid w:val="00C95B40"/>
    <w:rsid w:val="00C95CF9"/>
    <w:rsid w:val="00C9726C"/>
    <w:rsid w:val="00CA18F5"/>
    <w:rsid w:val="00CA1ED8"/>
    <w:rsid w:val="00CA1F79"/>
    <w:rsid w:val="00CA27D3"/>
    <w:rsid w:val="00CA2F1A"/>
    <w:rsid w:val="00CA46D9"/>
    <w:rsid w:val="00CA72AC"/>
    <w:rsid w:val="00CB1CC5"/>
    <w:rsid w:val="00CB1F63"/>
    <w:rsid w:val="00CB23CD"/>
    <w:rsid w:val="00CB7170"/>
    <w:rsid w:val="00CC040E"/>
    <w:rsid w:val="00CC111F"/>
    <w:rsid w:val="00CC2011"/>
    <w:rsid w:val="00CC3EA0"/>
    <w:rsid w:val="00CC57EA"/>
    <w:rsid w:val="00CC7B45"/>
    <w:rsid w:val="00CD1188"/>
    <w:rsid w:val="00CD1546"/>
    <w:rsid w:val="00CD2ED1"/>
    <w:rsid w:val="00CD337B"/>
    <w:rsid w:val="00CD6DCD"/>
    <w:rsid w:val="00CD6DD4"/>
    <w:rsid w:val="00CE0424"/>
    <w:rsid w:val="00CE4ACC"/>
    <w:rsid w:val="00CE62F4"/>
    <w:rsid w:val="00CE69AF"/>
    <w:rsid w:val="00CE7486"/>
    <w:rsid w:val="00CE7561"/>
    <w:rsid w:val="00CF0329"/>
    <w:rsid w:val="00CF1354"/>
    <w:rsid w:val="00CF26EF"/>
    <w:rsid w:val="00CF3A23"/>
    <w:rsid w:val="00CF3B1F"/>
    <w:rsid w:val="00CF3BF6"/>
    <w:rsid w:val="00CF625B"/>
    <w:rsid w:val="00CF67EC"/>
    <w:rsid w:val="00CF687E"/>
    <w:rsid w:val="00D0349B"/>
    <w:rsid w:val="00D0484B"/>
    <w:rsid w:val="00D05905"/>
    <w:rsid w:val="00D06CBE"/>
    <w:rsid w:val="00D10249"/>
    <w:rsid w:val="00D115C3"/>
    <w:rsid w:val="00D11897"/>
    <w:rsid w:val="00D12DED"/>
    <w:rsid w:val="00D13135"/>
    <w:rsid w:val="00D13E4E"/>
    <w:rsid w:val="00D179CE"/>
    <w:rsid w:val="00D239A7"/>
    <w:rsid w:val="00D23F47"/>
    <w:rsid w:val="00D27E13"/>
    <w:rsid w:val="00D31D0D"/>
    <w:rsid w:val="00D3229A"/>
    <w:rsid w:val="00D36E71"/>
    <w:rsid w:val="00D37D87"/>
    <w:rsid w:val="00D40B33"/>
    <w:rsid w:val="00D41E6A"/>
    <w:rsid w:val="00D4318F"/>
    <w:rsid w:val="00D438BF"/>
    <w:rsid w:val="00D440F8"/>
    <w:rsid w:val="00D45223"/>
    <w:rsid w:val="00D5264F"/>
    <w:rsid w:val="00D52DAC"/>
    <w:rsid w:val="00D52FA9"/>
    <w:rsid w:val="00D53A52"/>
    <w:rsid w:val="00D546FF"/>
    <w:rsid w:val="00D55AD5"/>
    <w:rsid w:val="00D576CA"/>
    <w:rsid w:val="00D602C6"/>
    <w:rsid w:val="00D60362"/>
    <w:rsid w:val="00D608A8"/>
    <w:rsid w:val="00D61AF5"/>
    <w:rsid w:val="00D6469B"/>
    <w:rsid w:val="00D64E41"/>
    <w:rsid w:val="00D652B5"/>
    <w:rsid w:val="00D66155"/>
    <w:rsid w:val="00D708B0"/>
    <w:rsid w:val="00D70DEA"/>
    <w:rsid w:val="00D7179B"/>
    <w:rsid w:val="00D72B8F"/>
    <w:rsid w:val="00D73ACB"/>
    <w:rsid w:val="00D7414C"/>
    <w:rsid w:val="00D76BC0"/>
    <w:rsid w:val="00D77561"/>
    <w:rsid w:val="00D77B1D"/>
    <w:rsid w:val="00D8021F"/>
    <w:rsid w:val="00D80383"/>
    <w:rsid w:val="00D823C6"/>
    <w:rsid w:val="00D8327F"/>
    <w:rsid w:val="00D853E1"/>
    <w:rsid w:val="00D86CA3"/>
    <w:rsid w:val="00D871CE"/>
    <w:rsid w:val="00D9196D"/>
    <w:rsid w:val="00D92982"/>
    <w:rsid w:val="00D92A0E"/>
    <w:rsid w:val="00D9458B"/>
    <w:rsid w:val="00D9577B"/>
    <w:rsid w:val="00DA305E"/>
    <w:rsid w:val="00DA44D6"/>
    <w:rsid w:val="00DA5417"/>
    <w:rsid w:val="00DA56E8"/>
    <w:rsid w:val="00DB0A9F"/>
    <w:rsid w:val="00DB22D1"/>
    <w:rsid w:val="00DB377D"/>
    <w:rsid w:val="00DC0C6C"/>
    <w:rsid w:val="00DC2D36"/>
    <w:rsid w:val="00DC53EF"/>
    <w:rsid w:val="00DD55BC"/>
    <w:rsid w:val="00DD739F"/>
    <w:rsid w:val="00DD7E72"/>
    <w:rsid w:val="00DE2A29"/>
    <w:rsid w:val="00DE5608"/>
    <w:rsid w:val="00DE58D0"/>
    <w:rsid w:val="00DE654F"/>
    <w:rsid w:val="00DF0B6E"/>
    <w:rsid w:val="00DF15E0"/>
    <w:rsid w:val="00DF37A0"/>
    <w:rsid w:val="00DF5280"/>
    <w:rsid w:val="00DF6A43"/>
    <w:rsid w:val="00E0057F"/>
    <w:rsid w:val="00E021CB"/>
    <w:rsid w:val="00E04903"/>
    <w:rsid w:val="00E06956"/>
    <w:rsid w:val="00E07258"/>
    <w:rsid w:val="00E07A79"/>
    <w:rsid w:val="00E110E7"/>
    <w:rsid w:val="00E11B20"/>
    <w:rsid w:val="00E12EEE"/>
    <w:rsid w:val="00E15A9A"/>
    <w:rsid w:val="00E15C42"/>
    <w:rsid w:val="00E17B72"/>
    <w:rsid w:val="00E17FA2"/>
    <w:rsid w:val="00E2074D"/>
    <w:rsid w:val="00E21863"/>
    <w:rsid w:val="00E22330"/>
    <w:rsid w:val="00E229DC"/>
    <w:rsid w:val="00E249E4"/>
    <w:rsid w:val="00E25429"/>
    <w:rsid w:val="00E260BA"/>
    <w:rsid w:val="00E30B5A"/>
    <w:rsid w:val="00E30D14"/>
    <w:rsid w:val="00E3123D"/>
    <w:rsid w:val="00E31461"/>
    <w:rsid w:val="00E31D43"/>
    <w:rsid w:val="00E32608"/>
    <w:rsid w:val="00E32DD0"/>
    <w:rsid w:val="00E34188"/>
    <w:rsid w:val="00E34B57"/>
    <w:rsid w:val="00E34B6E"/>
    <w:rsid w:val="00E35559"/>
    <w:rsid w:val="00E35E5F"/>
    <w:rsid w:val="00E366C3"/>
    <w:rsid w:val="00E3723A"/>
    <w:rsid w:val="00E37860"/>
    <w:rsid w:val="00E41259"/>
    <w:rsid w:val="00E41ED7"/>
    <w:rsid w:val="00E446F1"/>
    <w:rsid w:val="00E449DA"/>
    <w:rsid w:val="00E464AF"/>
    <w:rsid w:val="00E46886"/>
    <w:rsid w:val="00E47827"/>
    <w:rsid w:val="00E47AEF"/>
    <w:rsid w:val="00E5119B"/>
    <w:rsid w:val="00E53B75"/>
    <w:rsid w:val="00E54E3B"/>
    <w:rsid w:val="00E56CB8"/>
    <w:rsid w:val="00E57565"/>
    <w:rsid w:val="00E63838"/>
    <w:rsid w:val="00E6402C"/>
    <w:rsid w:val="00E64434"/>
    <w:rsid w:val="00E656AC"/>
    <w:rsid w:val="00E67C51"/>
    <w:rsid w:val="00E67CF3"/>
    <w:rsid w:val="00E70C14"/>
    <w:rsid w:val="00E72EFC"/>
    <w:rsid w:val="00E736FB"/>
    <w:rsid w:val="00E758EC"/>
    <w:rsid w:val="00E80912"/>
    <w:rsid w:val="00E8153A"/>
    <w:rsid w:val="00E81CB5"/>
    <w:rsid w:val="00E81CCD"/>
    <w:rsid w:val="00E8234C"/>
    <w:rsid w:val="00E83AA9"/>
    <w:rsid w:val="00E85928"/>
    <w:rsid w:val="00E85E36"/>
    <w:rsid w:val="00E86222"/>
    <w:rsid w:val="00E87822"/>
    <w:rsid w:val="00E90395"/>
    <w:rsid w:val="00E90E49"/>
    <w:rsid w:val="00E917F9"/>
    <w:rsid w:val="00E92591"/>
    <w:rsid w:val="00E9291C"/>
    <w:rsid w:val="00E93C3A"/>
    <w:rsid w:val="00E93FFE"/>
    <w:rsid w:val="00E94F8A"/>
    <w:rsid w:val="00E9626B"/>
    <w:rsid w:val="00E962BE"/>
    <w:rsid w:val="00E9703E"/>
    <w:rsid w:val="00EA55FA"/>
    <w:rsid w:val="00EA7A41"/>
    <w:rsid w:val="00EB03A9"/>
    <w:rsid w:val="00EB077B"/>
    <w:rsid w:val="00EB144C"/>
    <w:rsid w:val="00EB3D89"/>
    <w:rsid w:val="00EB4EA2"/>
    <w:rsid w:val="00EC0F8F"/>
    <w:rsid w:val="00EC1712"/>
    <w:rsid w:val="00EC1DD5"/>
    <w:rsid w:val="00EC24D5"/>
    <w:rsid w:val="00EC27C6"/>
    <w:rsid w:val="00EC2E97"/>
    <w:rsid w:val="00EC4207"/>
    <w:rsid w:val="00EC4447"/>
    <w:rsid w:val="00EC5653"/>
    <w:rsid w:val="00EC6BEA"/>
    <w:rsid w:val="00EC71CE"/>
    <w:rsid w:val="00ED1006"/>
    <w:rsid w:val="00ED2B2F"/>
    <w:rsid w:val="00EE49BB"/>
    <w:rsid w:val="00EE5A59"/>
    <w:rsid w:val="00EE5BF9"/>
    <w:rsid w:val="00EE5E32"/>
    <w:rsid w:val="00EE68AD"/>
    <w:rsid w:val="00EF18FE"/>
    <w:rsid w:val="00EF3D8A"/>
    <w:rsid w:val="00EF4F8D"/>
    <w:rsid w:val="00EF5787"/>
    <w:rsid w:val="00EF5C08"/>
    <w:rsid w:val="00EF60D0"/>
    <w:rsid w:val="00F0528D"/>
    <w:rsid w:val="00F06C67"/>
    <w:rsid w:val="00F06D6A"/>
    <w:rsid w:val="00F06DFD"/>
    <w:rsid w:val="00F071D1"/>
    <w:rsid w:val="00F07410"/>
    <w:rsid w:val="00F07533"/>
    <w:rsid w:val="00F10629"/>
    <w:rsid w:val="00F15B9F"/>
    <w:rsid w:val="00F15FA5"/>
    <w:rsid w:val="00F16E12"/>
    <w:rsid w:val="00F209B7"/>
    <w:rsid w:val="00F2146D"/>
    <w:rsid w:val="00F22C6D"/>
    <w:rsid w:val="00F2376F"/>
    <w:rsid w:val="00F24026"/>
    <w:rsid w:val="00F243D8"/>
    <w:rsid w:val="00F2792B"/>
    <w:rsid w:val="00F30828"/>
    <w:rsid w:val="00F30F73"/>
    <w:rsid w:val="00F313D6"/>
    <w:rsid w:val="00F36C4C"/>
    <w:rsid w:val="00F37DF4"/>
    <w:rsid w:val="00F4079C"/>
    <w:rsid w:val="00F40F0C"/>
    <w:rsid w:val="00F42BBB"/>
    <w:rsid w:val="00F430F4"/>
    <w:rsid w:val="00F45574"/>
    <w:rsid w:val="00F45CF3"/>
    <w:rsid w:val="00F46181"/>
    <w:rsid w:val="00F467A6"/>
    <w:rsid w:val="00F4705B"/>
    <w:rsid w:val="00F4766C"/>
    <w:rsid w:val="00F47DC6"/>
    <w:rsid w:val="00F5060E"/>
    <w:rsid w:val="00F507D1"/>
    <w:rsid w:val="00F519CE"/>
    <w:rsid w:val="00F51ADA"/>
    <w:rsid w:val="00F51BDF"/>
    <w:rsid w:val="00F548DA"/>
    <w:rsid w:val="00F54C38"/>
    <w:rsid w:val="00F54EFE"/>
    <w:rsid w:val="00F60203"/>
    <w:rsid w:val="00F607C5"/>
    <w:rsid w:val="00F60DEA"/>
    <w:rsid w:val="00F61A8F"/>
    <w:rsid w:val="00F6302A"/>
    <w:rsid w:val="00F63950"/>
    <w:rsid w:val="00F64C2B"/>
    <w:rsid w:val="00F651BE"/>
    <w:rsid w:val="00F65904"/>
    <w:rsid w:val="00F66068"/>
    <w:rsid w:val="00F66DCF"/>
    <w:rsid w:val="00F67F53"/>
    <w:rsid w:val="00F703BE"/>
    <w:rsid w:val="00F713DB"/>
    <w:rsid w:val="00F71F69"/>
    <w:rsid w:val="00F72B5F"/>
    <w:rsid w:val="00F72B72"/>
    <w:rsid w:val="00F736DD"/>
    <w:rsid w:val="00F74BB9"/>
    <w:rsid w:val="00F75582"/>
    <w:rsid w:val="00F76EFA"/>
    <w:rsid w:val="00F801A3"/>
    <w:rsid w:val="00F804BE"/>
    <w:rsid w:val="00F817CE"/>
    <w:rsid w:val="00F8456C"/>
    <w:rsid w:val="00F85614"/>
    <w:rsid w:val="00F859D8"/>
    <w:rsid w:val="00F868F5"/>
    <w:rsid w:val="00F9056A"/>
    <w:rsid w:val="00F90F8D"/>
    <w:rsid w:val="00F920FA"/>
    <w:rsid w:val="00F92782"/>
    <w:rsid w:val="00F92F57"/>
    <w:rsid w:val="00F93AA9"/>
    <w:rsid w:val="00F95D38"/>
    <w:rsid w:val="00F96985"/>
    <w:rsid w:val="00F97838"/>
    <w:rsid w:val="00FA2BB3"/>
    <w:rsid w:val="00FA4127"/>
    <w:rsid w:val="00FA72C2"/>
    <w:rsid w:val="00FB0B1A"/>
    <w:rsid w:val="00FB4C80"/>
    <w:rsid w:val="00FB5534"/>
    <w:rsid w:val="00FB59EA"/>
    <w:rsid w:val="00FB6A6A"/>
    <w:rsid w:val="00FB7CD8"/>
    <w:rsid w:val="00FC5F07"/>
    <w:rsid w:val="00FC7429"/>
    <w:rsid w:val="00FD07F6"/>
    <w:rsid w:val="00FD1EC8"/>
    <w:rsid w:val="00FD47ED"/>
    <w:rsid w:val="00FD74DB"/>
    <w:rsid w:val="00FD7660"/>
    <w:rsid w:val="00FE0655"/>
    <w:rsid w:val="00FE2365"/>
    <w:rsid w:val="00FE37D7"/>
    <w:rsid w:val="00FE4C7B"/>
    <w:rsid w:val="00FE4E97"/>
    <w:rsid w:val="00FE6546"/>
    <w:rsid w:val="00FE7336"/>
    <w:rsid w:val="00FE787C"/>
    <w:rsid w:val="00FF16D4"/>
    <w:rsid w:val="00FF45A5"/>
    <w:rsid w:val="00FF5247"/>
    <w:rsid w:val="00FF5C91"/>
    <w:rsid w:val="00FF661C"/>
    <w:rsid w:val="00FF66B6"/>
    <w:rsid w:val="00FF7D49"/>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46126C"/>
  <w15:chartTrackingRefBased/>
  <w15:docId w15:val="{F961556D-828B-420C-8395-D69BCAE40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2F4"/>
    <w:pPr>
      <w:overflowPunct w:val="0"/>
      <w:autoSpaceDE w:val="0"/>
      <w:autoSpaceDN w:val="0"/>
      <w:adjustRightInd w:val="0"/>
      <w:spacing w:after="180"/>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
    <w:basedOn w:val="Normal"/>
    <w:link w:val="ListParagraphChar"/>
    <w:uiPriority w:val="34"/>
    <w:qFormat/>
    <w:rsid w:val="0034085D"/>
    <w:pPr>
      <w:spacing w:after="0"/>
      <w:ind w:left="720"/>
    </w:pPr>
    <w:rPr>
      <w:rFonts w:eastAsia="Calibri"/>
      <w:szCs w:val="22"/>
      <w:lang w:val="x-none" w:eastAsia="en-US"/>
    </w:rPr>
  </w:style>
  <w:style w:type="character" w:customStyle="1" w:styleId="ListParagraphChar">
    <w:name w:val="List Paragraph Char"/>
    <w:aliases w:val="- Bullets Char,リスト段落 Char,?? ?? Char,????? Char,???? Char,Lista1 Char"/>
    <w:link w:val="ListParagraph"/>
    <w:uiPriority w:val="34"/>
    <w:qFormat/>
    <w:locked/>
    <w:rsid w:val="0034085D"/>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2518D3"/>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2518D3"/>
    <w:rPr>
      <w:rFonts w:ascii="Arial" w:eastAsia="MS Mincho" w:hAnsi="Arial"/>
      <w:noProof/>
      <w:szCs w:val="24"/>
    </w:rPr>
  </w:style>
  <w:style w:type="paragraph" w:customStyle="1" w:styleId="Comments">
    <w:name w:val="Comments"/>
    <w:basedOn w:val="Normal"/>
    <w:link w:val="CommentsChar"/>
    <w:qFormat/>
    <w:rsid w:val="002518D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2518D3"/>
    <w:rPr>
      <w:rFonts w:ascii="Arial" w:eastAsia="MS Mincho" w:hAnsi="Arial"/>
      <w:i/>
      <w:noProof/>
      <w:sz w:val="18"/>
      <w:szCs w:val="24"/>
    </w:rPr>
  </w:style>
  <w:style w:type="paragraph" w:customStyle="1" w:styleId="Agreement">
    <w:name w:val="Agreement"/>
    <w:basedOn w:val="Normal"/>
    <w:next w:val="Normal"/>
    <w:qFormat/>
    <w:rsid w:val="00442169"/>
    <w:pPr>
      <w:numPr>
        <w:numId w:val="13"/>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paragraph" w:styleId="NormalWeb">
    <w:name w:val="Normal (Web)"/>
    <w:basedOn w:val="Normal"/>
    <w:uiPriority w:val="99"/>
    <w:unhideWhenUsed/>
    <w:rsid w:val="00CA2F1A"/>
    <w:pPr>
      <w:overflowPunct/>
      <w:autoSpaceDE/>
      <w:autoSpaceDN/>
      <w:adjustRightInd/>
      <w:spacing w:before="100" w:beforeAutospacing="1" w:after="100" w:afterAutospacing="1"/>
      <w:textAlignment w:val="auto"/>
    </w:pPr>
    <w:rPr>
      <w:sz w:val="24"/>
      <w:szCs w:val="24"/>
      <w:lang w:eastAsia="en-US"/>
    </w:rPr>
  </w:style>
  <w:style w:type="character" w:customStyle="1" w:styleId="EmailDiscussionChar">
    <w:name w:val="EmailDiscussion Char"/>
    <w:basedOn w:val="DefaultParagraphFont"/>
    <w:link w:val="EmailDiscussion"/>
    <w:locked/>
    <w:rsid w:val="00BC5F3D"/>
    <w:rPr>
      <w:rFonts w:ascii="Arial" w:eastAsia="MS Mincho" w:hAnsi="Arial"/>
      <w:b/>
      <w:szCs w:val="24"/>
    </w:rPr>
  </w:style>
  <w:style w:type="character" w:customStyle="1" w:styleId="UnresolvedMention2">
    <w:name w:val="Unresolved Mention2"/>
    <w:basedOn w:val="DefaultParagraphFont"/>
    <w:uiPriority w:val="99"/>
    <w:semiHidden/>
    <w:unhideWhenUsed/>
    <w:rsid w:val="007D4CD0"/>
    <w:rPr>
      <w:color w:val="605E5C"/>
      <w:shd w:val="clear" w:color="auto" w:fill="E1DFDD"/>
    </w:rPr>
  </w:style>
  <w:style w:type="paragraph" w:customStyle="1" w:styleId="EmailDiscussion2">
    <w:name w:val="EmailDiscussion2"/>
    <w:basedOn w:val="Doc-text2"/>
    <w:qFormat/>
    <w:rsid w:val="00F42BBB"/>
    <w:pPr>
      <w:overflowPunct/>
      <w:autoSpaceDE/>
      <w:autoSpaceDN/>
      <w:adjustRightInd/>
      <w:textAlignment w:val="auto"/>
    </w:pPr>
    <w:rPr>
      <w:lang w:val="en-GB" w:eastAsia="en-GB"/>
    </w:rPr>
  </w:style>
  <w:style w:type="character" w:customStyle="1" w:styleId="UnresolvedMention3">
    <w:name w:val="Unresolved Mention3"/>
    <w:basedOn w:val="DefaultParagraphFont"/>
    <w:uiPriority w:val="99"/>
    <w:semiHidden/>
    <w:unhideWhenUsed/>
    <w:rsid w:val="007C3D62"/>
    <w:rPr>
      <w:color w:val="605E5C"/>
      <w:shd w:val="clear" w:color="auto" w:fill="E1DFDD"/>
    </w:rPr>
  </w:style>
  <w:style w:type="character" w:customStyle="1" w:styleId="fontstyle01">
    <w:name w:val="fontstyle01"/>
    <w:basedOn w:val="DefaultParagraphFont"/>
    <w:rsid w:val="00670A01"/>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2625">
      <w:bodyDiv w:val="1"/>
      <w:marLeft w:val="0"/>
      <w:marRight w:val="0"/>
      <w:marTop w:val="0"/>
      <w:marBottom w:val="0"/>
      <w:divBdr>
        <w:top w:val="none" w:sz="0" w:space="0" w:color="auto"/>
        <w:left w:val="none" w:sz="0" w:space="0" w:color="auto"/>
        <w:bottom w:val="none" w:sz="0" w:space="0" w:color="auto"/>
        <w:right w:val="none" w:sz="0" w:space="0" w:color="auto"/>
      </w:divBdr>
    </w:div>
    <w:div w:id="372920844">
      <w:bodyDiv w:val="1"/>
      <w:marLeft w:val="0"/>
      <w:marRight w:val="0"/>
      <w:marTop w:val="0"/>
      <w:marBottom w:val="0"/>
      <w:divBdr>
        <w:top w:val="none" w:sz="0" w:space="0" w:color="auto"/>
        <w:left w:val="none" w:sz="0" w:space="0" w:color="auto"/>
        <w:bottom w:val="none" w:sz="0" w:space="0" w:color="auto"/>
        <w:right w:val="none" w:sz="0" w:space="0" w:color="auto"/>
      </w:divBdr>
    </w:div>
    <w:div w:id="696782380">
      <w:bodyDiv w:val="1"/>
      <w:marLeft w:val="0"/>
      <w:marRight w:val="0"/>
      <w:marTop w:val="0"/>
      <w:marBottom w:val="0"/>
      <w:divBdr>
        <w:top w:val="none" w:sz="0" w:space="0" w:color="auto"/>
        <w:left w:val="none" w:sz="0" w:space="0" w:color="auto"/>
        <w:bottom w:val="none" w:sz="0" w:space="0" w:color="auto"/>
        <w:right w:val="none" w:sz="0" w:space="0" w:color="auto"/>
      </w:divBdr>
    </w:div>
    <w:div w:id="1001200884">
      <w:bodyDiv w:val="1"/>
      <w:marLeft w:val="0"/>
      <w:marRight w:val="0"/>
      <w:marTop w:val="0"/>
      <w:marBottom w:val="0"/>
      <w:divBdr>
        <w:top w:val="none" w:sz="0" w:space="0" w:color="auto"/>
        <w:left w:val="none" w:sz="0" w:space="0" w:color="auto"/>
        <w:bottom w:val="none" w:sz="0" w:space="0" w:color="auto"/>
        <w:right w:val="none" w:sz="0" w:space="0" w:color="auto"/>
      </w:divBdr>
    </w:div>
    <w:div w:id="1067067635">
      <w:bodyDiv w:val="1"/>
      <w:marLeft w:val="0"/>
      <w:marRight w:val="0"/>
      <w:marTop w:val="0"/>
      <w:marBottom w:val="0"/>
      <w:divBdr>
        <w:top w:val="none" w:sz="0" w:space="0" w:color="auto"/>
        <w:left w:val="none" w:sz="0" w:space="0" w:color="auto"/>
        <w:bottom w:val="none" w:sz="0" w:space="0" w:color="auto"/>
        <w:right w:val="none" w:sz="0" w:space="0" w:color="auto"/>
      </w:divBdr>
    </w:div>
    <w:div w:id="1490245483">
      <w:bodyDiv w:val="1"/>
      <w:marLeft w:val="0"/>
      <w:marRight w:val="0"/>
      <w:marTop w:val="0"/>
      <w:marBottom w:val="0"/>
      <w:divBdr>
        <w:top w:val="none" w:sz="0" w:space="0" w:color="auto"/>
        <w:left w:val="none" w:sz="0" w:space="0" w:color="auto"/>
        <w:bottom w:val="none" w:sz="0" w:space="0" w:color="auto"/>
        <w:right w:val="none" w:sz="0" w:space="0" w:color="auto"/>
      </w:divBdr>
    </w:div>
    <w:div w:id="1717970426">
      <w:bodyDiv w:val="1"/>
      <w:marLeft w:val="0"/>
      <w:marRight w:val="0"/>
      <w:marTop w:val="0"/>
      <w:marBottom w:val="0"/>
      <w:divBdr>
        <w:top w:val="none" w:sz="0" w:space="0" w:color="auto"/>
        <w:left w:val="none" w:sz="0" w:space="0" w:color="auto"/>
        <w:bottom w:val="none" w:sz="0" w:space="0" w:color="auto"/>
        <w:right w:val="none" w:sz="0" w:space="0" w:color="auto"/>
      </w:divBdr>
    </w:div>
    <w:div w:id="1952857963">
      <w:bodyDiv w:val="1"/>
      <w:marLeft w:val="0"/>
      <w:marRight w:val="0"/>
      <w:marTop w:val="0"/>
      <w:marBottom w:val="0"/>
      <w:divBdr>
        <w:top w:val="none" w:sz="0" w:space="0" w:color="auto"/>
        <w:left w:val="none" w:sz="0" w:space="0" w:color="auto"/>
        <w:bottom w:val="none" w:sz="0" w:space="0" w:color="auto"/>
        <w:right w:val="none" w:sz="0" w:space="0" w:color="auto"/>
      </w:divBdr>
    </w:div>
    <w:div w:id="2014842404">
      <w:bodyDiv w:val="1"/>
      <w:marLeft w:val="0"/>
      <w:marRight w:val="0"/>
      <w:marTop w:val="0"/>
      <w:marBottom w:val="0"/>
      <w:divBdr>
        <w:top w:val="none" w:sz="0" w:space="0" w:color="auto"/>
        <w:left w:val="none" w:sz="0" w:space="0" w:color="auto"/>
        <w:bottom w:val="none" w:sz="0" w:space="0" w:color="auto"/>
        <w:right w:val="none" w:sz="0" w:space="0" w:color="auto"/>
      </w:divBdr>
    </w:div>
    <w:div w:id="211369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643A4-0C53-4EA7-A313-0750853CE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www.w3.org/XML/1998/namespace"/>
    <ds:schemaRef ds:uri="http://schemas.microsoft.com/office/2006/documentManagement/types"/>
    <ds:schemaRef ds:uri="http://purl.org/dc/terms/"/>
    <ds:schemaRef ds:uri="e7000dd9-1c9c-419d-b071-ad4b626795b9"/>
    <ds:schemaRef ds:uri="http://schemas.openxmlformats.org/package/2006/metadata/core-properties"/>
    <ds:schemaRef ds:uri="http://purl.org/dc/elements/1.1/"/>
    <ds:schemaRef ds:uri="http://schemas.microsoft.com/office/infopath/2007/PartnerControls"/>
    <ds:schemaRef ds:uri="72420f9d-8b99-4a1d-908f-207ebde5c41c"/>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C5CDFE5-9C50-4897-B709-9627F788B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3580</TotalTime>
  <Pages>11</Pages>
  <Words>4611</Words>
  <Characters>23916</Characters>
  <Application>Microsoft Office Word</Application>
  <DocSecurity>0</DocSecurity>
  <Lines>468</Lines>
  <Paragraphs>288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28239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 CTPClassification=CTP_NT</cp:keywords>
  <dc:description/>
  <cp:lastModifiedBy>Ericsson-RAP</cp:lastModifiedBy>
  <cp:revision>59</cp:revision>
  <cp:lastPrinted>2008-01-31T07:09:00Z</cp:lastPrinted>
  <dcterms:created xsi:type="dcterms:W3CDTF">2020-05-24T12:09:00Z</dcterms:created>
  <dcterms:modified xsi:type="dcterms:W3CDTF">2020-05-27T21:53:00Z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NewReviewCycle">
    <vt:lpwstr/>
  </property>
  <property fmtid="{D5CDD505-2E9C-101B-9397-08002B2CF9AE}" pid="5" name="TitusGUID">
    <vt:lpwstr>36d638c0-c12f-4552-bfef-c7377eb035c3</vt:lpwstr>
  </property>
  <property fmtid="{D5CDD505-2E9C-101B-9397-08002B2CF9AE}" pid="6" name="CTP_TimeStamp">
    <vt:lpwstr>2020-04-23 20:44:48Z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1589876729</vt:lpwstr>
  </property>
  <property fmtid="{D5CDD505-2E9C-101B-9397-08002B2CF9AE}" pid="14" name="CTPClassification">
    <vt:lpwstr>CTP_NT</vt:lpwstr>
  </property>
</Properties>
</file>